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0116CA">
      <w:pPr>
        <w:pStyle w:val="81"/>
        <w:tabs>
          <w:tab w:val="right" w:pos="9639"/>
        </w:tabs>
        <w:spacing w:after="0"/>
        <w:rPr>
          <w:b/>
          <w:i/>
          <w:sz w:val="28"/>
          <w:lang w:val="en-US"/>
        </w:rPr>
      </w:pPr>
      <w:r>
        <w:rPr>
          <w:b/>
          <w:sz w:val="24"/>
        </w:rPr>
        <w:t>3GPP TSG-</w:t>
      </w:r>
      <w:r>
        <w:fldChar w:fldCharType="begin"/>
      </w:r>
      <w:r>
        <w:instrText xml:space="preserve"> DOCPROPERTY  TSG/WGRef  \* MERGEFORMAT </w:instrText>
      </w:r>
      <w:r>
        <w:fldChar w:fldCharType="separate"/>
      </w:r>
      <w:r>
        <w:rPr>
          <w:b/>
          <w:sz w:val="24"/>
        </w:rPr>
        <w:t>WG</w:t>
      </w:r>
      <w:r>
        <w:rPr>
          <w:b/>
          <w:sz w:val="24"/>
          <w:lang w:val="en-US"/>
        </w:rPr>
        <w:t>4</w:t>
      </w:r>
      <w:r>
        <w:rPr>
          <w:b/>
          <w:sz w:val="24"/>
          <w:lang w:val="en-US"/>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b/>
          <w:sz w:val="24"/>
          <w:lang w:val="en-US"/>
        </w:rPr>
        <w:t>112</w:t>
      </w:r>
      <w:r>
        <w:rPr>
          <w:rFonts w:hint="default"/>
          <w:b/>
          <w:sz w:val="24"/>
          <w:lang w:val="sv-SE"/>
        </w:rPr>
        <w:t>-</w:t>
      </w:r>
      <w:bookmarkStart w:id="1" w:name="_GoBack"/>
      <w:bookmarkEnd w:id="1"/>
      <w:r>
        <w:rPr>
          <w:b/>
          <w:sz w:val="24"/>
          <w:lang w:val="en-US"/>
        </w:rPr>
        <w:t>bis</w:t>
      </w:r>
      <w:r>
        <w:rPr>
          <w:b/>
          <w:sz w:val="24"/>
          <w:lang w:val="en-US"/>
        </w:rPr>
        <w:fldChar w:fldCharType="end"/>
      </w:r>
      <w:r>
        <w:rPr>
          <w:b/>
          <w:i/>
          <w:sz w:val="28"/>
        </w:rPr>
        <w:tab/>
      </w:r>
      <w:r>
        <w:fldChar w:fldCharType="begin"/>
      </w:r>
      <w:r>
        <w:instrText xml:space="preserve"> DOCPROPERTY  Tdoc#  \* MERGEFORMAT </w:instrText>
      </w:r>
      <w:r>
        <w:fldChar w:fldCharType="separate"/>
      </w:r>
      <w:r>
        <w:rPr>
          <w:b/>
          <w:i/>
          <w:sz w:val="28"/>
          <w:lang w:val="en-US"/>
        </w:rPr>
        <w:t>R4-241</w:t>
      </w:r>
      <w:r>
        <w:rPr>
          <w:b/>
          <w:i/>
          <w:sz w:val="28"/>
          <w:lang w:val="en-US"/>
        </w:rPr>
        <w:fldChar w:fldCharType="end"/>
      </w:r>
      <w:r>
        <w:rPr>
          <w:b/>
          <w:i/>
          <w:sz w:val="28"/>
          <w:lang w:val="en-US"/>
        </w:rPr>
        <w:t>6320</w:t>
      </w:r>
    </w:p>
    <w:p w14:paraId="1DD41B21">
      <w:pPr>
        <w:pStyle w:val="81"/>
        <w:outlineLvl w:val="0"/>
        <w:rPr>
          <w:b/>
          <w:sz w:val="24"/>
        </w:rPr>
      </w:pPr>
      <w:r>
        <w:fldChar w:fldCharType="begin"/>
      </w:r>
      <w:r>
        <w:instrText xml:space="preserve"> DOCPROPERTY  Location  \* MERGEFORMAT </w:instrText>
      </w:r>
      <w:r>
        <w:fldChar w:fldCharType="separate"/>
      </w:r>
      <w:r>
        <w:rPr>
          <w:b/>
          <w:sz w:val="24"/>
        </w:rPr>
        <w:t xml:space="preserve"> </w:t>
      </w:r>
      <w:r>
        <w:rPr>
          <w:b/>
          <w:sz w:val="24"/>
          <w:lang w:val="sv-SE"/>
        </w:rPr>
        <w:t>Hefei</w:t>
      </w:r>
      <w:r>
        <w:rPr>
          <w:b/>
          <w:sz w:val="24"/>
          <w:lang w:val="sv-SE"/>
        </w:rPr>
        <w:fldChar w:fldCharType="end"/>
      </w:r>
      <w:r>
        <w:rPr>
          <w:b/>
          <w:sz w:val="24"/>
        </w:rPr>
        <w:t xml:space="preserve">, </w:t>
      </w:r>
      <w:r>
        <w:fldChar w:fldCharType="begin"/>
      </w:r>
      <w:r>
        <w:instrText xml:space="preserve"> DOCPROPERTY  Location  \* MERGEFORMAT </w:instrText>
      </w:r>
      <w:r>
        <w:fldChar w:fldCharType="separate"/>
      </w:r>
      <w:r>
        <w:rPr>
          <w:b/>
          <w:sz w:val="24"/>
          <w:lang w:val="sv-SE"/>
        </w:rPr>
        <w:t>CN</w:t>
      </w:r>
      <w:r>
        <w:rPr>
          <w:b/>
          <w:sz w:val="24"/>
          <w:lang w:val="sv-SE"/>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b/>
          <w:sz w:val="24"/>
          <w:lang w:val="sv-SE"/>
        </w:rPr>
        <w:t>14</w:t>
      </w:r>
      <w:r>
        <w:rPr>
          <w:b/>
          <w:sz w:val="24"/>
          <w:lang w:val="sv-SE"/>
        </w:rPr>
        <w:fldChar w:fldCharType="end"/>
      </w:r>
      <w:r>
        <w:rPr>
          <w:b/>
          <w:sz w:val="24"/>
        </w:rPr>
        <w:t xml:space="preserve"> - </w:t>
      </w:r>
      <w:r>
        <w:fldChar w:fldCharType="begin"/>
      </w:r>
      <w:r>
        <w:instrText xml:space="preserve"> DOCPROPERTY  EndDate  \* MERGEFORMAT </w:instrText>
      </w:r>
      <w:r>
        <w:fldChar w:fldCharType="separate"/>
      </w:r>
      <w:r>
        <w:rPr>
          <w:b/>
          <w:sz w:val="24"/>
          <w:lang w:val="sv-SE"/>
        </w:rPr>
        <w:t>18 October 2024</w:t>
      </w:r>
      <w:r>
        <w:rPr>
          <w:b/>
          <w:sz w:val="24"/>
          <w:lang w:val="sv-SE"/>
        </w:rPr>
        <w:fldChar w:fldCharType="end"/>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93876FD">
        <w:tc>
          <w:tcPr>
            <w:tcW w:w="9641" w:type="dxa"/>
            <w:gridSpan w:val="9"/>
            <w:tcBorders>
              <w:top w:val="single" w:color="auto" w:sz="4" w:space="0"/>
              <w:left w:val="single" w:color="auto" w:sz="4" w:space="0"/>
              <w:right w:val="single" w:color="auto" w:sz="4" w:space="0"/>
            </w:tcBorders>
          </w:tcPr>
          <w:p w14:paraId="6D218000">
            <w:pPr>
              <w:pStyle w:val="81"/>
              <w:spacing w:after="0"/>
              <w:jc w:val="right"/>
              <w:rPr>
                <w:i/>
              </w:rPr>
            </w:pPr>
            <w:r>
              <w:rPr>
                <w:i/>
                <w:sz w:val="14"/>
              </w:rPr>
              <w:t>CR-Form-v12.3</w:t>
            </w:r>
          </w:p>
        </w:tc>
      </w:tr>
      <w:tr w14:paraId="28CEB927">
        <w:tc>
          <w:tcPr>
            <w:tcW w:w="9641" w:type="dxa"/>
            <w:gridSpan w:val="9"/>
            <w:tcBorders>
              <w:left w:val="single" w:color="auto" w:sz="4" w:space="0"/>
              <w:right w:val="single" w:color="auto" w:sz="4" w:space="0"/>
            </w:tcBorders>
          </w:tcPr>
          <w:p w14:paraId="46398C78">
            <w:pPr>
              <w:pStyle w:val="81"/>
              <w:spacing w:after="0"/>
              <w:jc w:val="center"/>
            </w:pPr>
            <w:r>
              <w:rPr>
                <w:b/>
                <w:sz w:val="32"/>
              </w:rPr>
              <w:t>CHANGE REQUEST</w:t>
            </w:r>
          </w:p>
        </w:tc>
      </w:tr>
      <w:tr w14:paraId="64426AC3">
        <w:tc>
          <w:tcPr>
            <w:tcW w:w="9641" w:type="dxa"/>
            <w:gridSpan w:val="9"/>
            <w:tcBorders>
              <w:left w:val="single" w:color="auto" w:sz="4" w:space="0"/>
              <w:right w:val="single" w:color="auto" w:sz="4" w:space="0"/>
            </w:tcBorders>
          </w:tcPr>
          <w:p w14:paraId="1DA1D3AE">
            <w:pPr>
              <w:pStyle w:val="81"/>
              <w:spacing w:after="0"/>
              <w:rPr>
                <w:sz w:val="8"/>
                <w:szCs w:val="8"/>
              </w:rPr>
            </w:pPr>
          </w:p>
        </w:tc>
      </w:tr>
      <w:tr w14:paraId="6FF432AC">
        <w:tc>
          <w:tcPr>
            <w:tcW w:w="142" w:type="dxa"/>
            <w:tcBorders>
              <w:left w:val="single" w:color="auto" w:sz="4" w:space="0"/>
            </w:tcBorders>
          </w:tcPr>
          <w:p w14:paraId="6306AFA7">
            <w:pPr>
              <w:pStyle w:val="81"/>
              <w:spacing w:after="0"/>
              <w:jc w:val="right"/>
            </w:pPr>
          </w:p>
        </w:tc>
        <w:tc>
          <w:tcPr>
            <w:tcW w:w="1559" w:type="dxa"/>
            <w:shd w:val="pct30" w:color="FFFF00" w:fill="auto"/>
          </w:tcPr>
          <w:p w14:paraId="128D7A54">
            <w:pPr>
              <w:pStyle w:val="81"/>
              <w:spacing w:after="0"/>
              <w:jc w:val="center"/>
              <w:rPr>
                <w:b/>
                <w:sz w:val="28"/>
              </w:rPr>
            </w:pPr>
            <w:r>
              <w:fldChar w:fldCharType="begin"/>
            </w:r>
            <w:r>
              <w:instrText xml:space="preserve"> DOCPROPERTY  Spec#  \* MERGEFORMAT </w:instrText>
            </w:r>
            <w:r>
              <w:fldChar w:fldCharType="separate"/>
            </w:r>
            <w:r>
              <w:rPr>
                <w:b/>
                <w:sz w:val="28"/>
                <w:lang w:val="sv-SE"/>
              </w:rPr>
              <w:t>38.133</w:t>
            </w:r>
            <w:r>
              <w:rPr>
                <w:b/>
                <w:sz w:val="28"/>
              </w:rPr>
              <w:fldChar w:fldCharType="end"/>
            </w:r>
          </w:p>
        </w:tc>
        <w:tc>
          <w:tcPr>
            <w:tcW w:w="709" w:type="dxa"/>
          </w:tcPr>
          <w:p w14:paraId="589AA821">
            <w:pPr>
              <w:pStyle w:val="81"/>
              <w:spacing w:after="0"/>
              <w:jc w:val="center"/>
            </w:pPr>
            <w:r>
              <w:rPr>
                <w:b/>
                <w:sz w:val="28"/>
              </w:rPr>
              <w:t>CR</w:t>
            </w:r>
          </w:p>
        </w:tc>
        <w:tc>
          <w:tcPr>
            <w:tcW w:w="1276" w:type="dxa"/>
            <w:shd w:val="pct30" w:color="FFFF00" w:fill="auto"/>
          </w:tcPr>
          <w:p w14:paraId="4030DBFF">
            <w:pPr>
              <w:pStyle w:val="81"/>
              <w:spacing w:after="0"/>
            </w:pPr>
            <w:r>
              <w:fldChar w:fldCharType="begin"/>
            </w:r>
            <w:r>
              <w:instrText xml:space="preserve"> DOCPROPERTY  Cr#  \* MERGEFORMAT </w:instrText>
            </w:r>
            <w:r>
              <w:fldChar w:fldCharType="separate"/>
            </w:r>
            <w:r>
              <w:rPr>
                <w:b/>
                <w:sz w:val="28"/>
              </w:rPr>
              <w:t>draftCR</w:t>
            </w:r>
            <w:r>
              <w:rPr>
                <w:b/>
                <w:sz w:val="28"/>
              </w:rPr>
              <w:fldChar w:fldCharType="end"/>
            </w:r>
          </w:p>
        </w:tc>
        <w:tc>
          <w:tcPr>
            <w:tcW w:w="709" w:type="dxa"/>
          </w:tcPr>
          <w:p w14:paraId="2D748F98">
            <w:pPr>
              <w:pStyle w:val="81"/>
              <w:tabs>
                <w:tab w:val="right" w:pos="625"/>
              </w:tabs>
              <w:spacing w:after="0"/>
              <w:jc w:val="center"/>
            </w:pPr>
            <w:r>
              <w:rPr>
                <w:b/>
                <w:bCs/>
                <w:sz w:val="28"/>
              </w:rPr>
              <w:t>rev</w:t>
            </w:r>
          </w:p>
        </w:tc>
        <w:tc>
          <w:tcPr>
            <w:tcW w:w="992" w:type="dxa"/>
            <w:shd w:val="pct30" w:color="FFFF00" w:fill="auto"/>
          </w:tcPr>
          <w:p w14:paraId="6BB57868">
            <w:pPr>
              <w:pStyle w:val="81"/>
              <w:spacing w:after="0"/>
              <w:jc w:val="center"/>
              <w:rPr>
                <w:b/>
              </w:rPr>
            </w:pPr>
            <w:r>
              <w:fldChar w:fldCharType="begin"/>
            </w:r>
            <w:r>
              <w:instrText xml:space="preserve"> DOCPROPERTY  Revision  \* MERGEFORMAT </w:instrText>
            </w:r>
            <w:r>
              <w:fldChar w:fldCharType="separate"/>
            </w:r>
            <w:r>
              <w:rPr>
                <w:b/>
                <w:sz w:val="28"/>
                <w:lang w:val="sv-SE"/>
              </w:rPr>
              <w:t>-</w:t>
            </w:r>
            <w:r>
              <w:rPr>
                <w:b/>
                <w:sz w:val="28"/>
                <w:lang w:val="sv-SE"/>
              </w:rPr>
              <w:fldChar w:fldCharType="end"/>
            </w:r>
          </w:p>
        </w:tc>
        <w:tc>
          <w:tcPr>
            <w:tcW w:w="2410" w:type="dxa"/>
          </w:tcPr>
          <w:p w14:paraId="2BD924D8">
            <w:pPr>
              <w:pStyle w:val="81"/>
              <w:tabs>
                <w:tab w:val="right" w:pos="1825"/>
              </w:tabs>
              <w:spacing w:after="0"/>
              <w:jc w:val="center"/>
            </w:pPr>
            <w:r>
              <w:rPr>
                <w:b/>
                <w:sz w:val="28"/>
                <w:szCs w:val="28"/>
              </w:rPr>
              <w:t>Current version:</w:t>
            </w:r>
          </w:p>
        </w:tc>
        <w:tc>
          <w:tcPr>
            <w:tcW w:w="1701" w:type="dxa"/>
            <w:shd w:val="pct30" w:color="FFFF00" w:fill="auto"/>
          </w:tcPr>
          <w:p w14:paraId="44673E12">
            <w:pPr>
              <w:pStyle w:val="81"/>
              <w:spacing w:after="0"/>
              <w:jc w:val="center"/>
              <w:rPr>
                <w:sz w:val="28"/>
              </w:rPr>
            </w:pPr>
            <w:r>
              <w:fldChar w:fldCharType="begin"/>
            </w:r>
            <w:r>
              <w:instrText xml:space="preserve"> DOCPROPERTY  Version  \* MERGEFORMAT </w:instrText>
            </w:r>
            <w:r>
              <w:fldChar w:fldCharType="separate"/>
            </w:r>
            <w:r>
              <w:rPr>
                <w:b/>
                <w:sz w:val="28"/>
                <w:lang w:val="sv-SE"/>
              </w:rPr>
              <w:t>18.7.0</w:t>
            </w:r>
            <w:r>
              <w:rPr>
                <w:b/>
                <w:sz w:val="28"/>
                <w:lang w:val="sv-SE"/>
              </w:rPr>
              <w:fldChar w:fldCharType="end"/>
            </w:r>
          </w:p>
        </w:tc>
        <w:tc>
          <w:tcPr>
            <w:tcW w:w="143" w:type="dxa"/>
            <w:tcBorders>
              <w:right w:val="single" w:color="auto" w:sz="4" w:space="0"/>
            </w:tcBorders>
          </w:tcPr>
          <w:p w14:paraId="47C51CF1">
            <w:pPr>
              <w:pStyle w:val="81"/>
              <w:spacing w:after="0"/>
            </w:pPr>
          </w:p>
        </w:tc>
      </w:tr>
      <w:tr w14:paraId="365D8C16">
        <w:tc>
          <w:tcPr>
            <w:tcW w:w="9641" w:type="dxa"/>
            <w:gridSpan w:val="9"/>
            <w:tcBorders>
              <w:left w:val="single" w:color="auto" w:sz="4" w:space="0"/>
              <w:right w:val="single" w:color="auto" w:sz="4" w:space="0"/>
            </w:tcBorders>
          </w:tcPr>
          <w:p w14:paraId="0648EA9F">
            <w:pPr>
              <w:pStyle w:val="81"/>
              <w:spacing w:after="0"/>
            </w:pPr>
          </w:p>
        </w:tc>
      </w:tr>
      <w:tr w14:paraId="078E0E9E">
        <w:tc>
          <w:tcPr>
            <w:tcW w:w="9641" w:type="dxa"/>
            <w:gridSpan w:val="9"/>
            <w:tcBorders>
              <w:top w:val="single" w:color="auto" w:sz="4" w:space="0"/>
            </w:tcBorders>
          </w:tcPr>
          <w:p w14:paraId="3DD3F5EB">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24"/>
                <w:rFonts w:cs="Arial"/>
                <w:b/>
                <w:i/>
                <w:color w:val="FF0000"/>
              </w:rPr>
              <w:t>HE</w:t>
            </w:r>
            <w:bookmarkStart w:id="0" w:name="_Hlt497126619"/>
            <w:r>
              <w:rPr>
                <w:rStyle w:val="24"/>
                <w:rFonts w:cs="Arial"/>
                <w:b/>
                <w:i/>
                <w:color w:val="FF0000"/>
              </w:rPr>
              <w:t>L</w:t>
            </w:r>
            <w:bookmarkEnd w:id="0"/>
            <w:r>
              <w:rPr>
                <w:rStyle w:val="24"/>
                <w:rFonts w:cs="Arial"/>
                <w:b/>
                <w:i/>
                <w:color w:val="FF0000"/>
              </w:rPr>
              <w:t>P</w:t>
            </w:r>
            <w:r>
              <w:rPr>
                <w:rStyle w:val="2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24"/>
                <w:rFonts w:cs="Arial"/>
                <w:i/>
              </w:rPr>
              <w:t>http://www.3gpp.org/Change-Requests</w:t>
            </w:r>
            <w:r>
              <w:rPr>
                <w:rStyle w:val="24"/>
                <w:rFonts w:cs="Arial"/>
                <w:i/>
              </w:rPr>
              <w:fldChar w:fldCharType="end"/>
            </w:r>
            <w:r>
              <w:rPr>
                <w:rFonts w:cs="Arial"/>
                <w:i/>
              </w:rPr>
              <w:t>.</w:t>
            </w:r>
          </w:p>
        </w:tc>
      </w:tr>
      <w:tr w14:paraId="1EE8DC86">
        <w:tc>
          <w:tcPr>
            <w:tcW w:w="9641" w:type="dxa"/>
            <w:gridSpan w:val="9"/>
          </w:tcPr>
          <w:p w14:paraId="6FD3797E">
            <w:pPr>
              <w:pStyle w:val="81"/>
              <w:spacing w:after="0"/>
              <w:rPr>
                <w:sz w:val="8"/>
                <w:szCs w:val="8"/>
              </w:rPr>
            </w:pPr>
          </w:p>
        </w:tc>
      </w:tr>
    </w:tbl>
    <w:p w14:paraId="6660BCFF">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6BA2DF8">
        <w:tc>
          <w:tcPr>
            <w:tcW w:w="2835" w:type="dxa"/>
          </w:tcPr>
          <w:p w14:paraId="283F64F2">
            <w:pPr>
              <w:pStyle w:val="81"/>
              <w:tabs>
                <w:tab w:val="right" w:pos="2751"/>
              </w:tabs>
              <w:spacing w:after="0"/>
              <w:rPr>
                <w:b/>
                <w:i/>
              </w:rPr>
            </w:pPr>
            <w:r>
              <w:rPr>
                <w:b/>
                <w:i/>
              </w:rPr>
              <w:t>Proposed change affects:</w:t>
            </w:r>
          </w:p>
        </w:tc>
        <w:tc>
          <w:tcPr>
            <w:tcW w:w="1418" w:type="dxa"/>
          </w:tcPr>
          <w:p w14:paraId="23105761">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4F4F84F">
            <w:pPr>
              <w:pStyle w:val="81"/>
              <w:spacing w:after="0"/>
              <w:jc w:val="center"/>
              <w:rPr>
                <w:b/>
                <w:caps/>
              </w:rPr>
            </w:pPr>
          </w:p>
        </w:tc>
        <w:tc>
          <w:tcPr>
            <w:tcW w:w="709" w:type="dxa"/>
            <w:tcBorders>
              <w:left w:val="single" w:color="auto" w:sz="4" w:space="0"/>
            </w:tcBorders>
          </w:tcPr>
          <w:p w14:paraId="04E6C0E6">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382F4FF">
            <w:pPr>
              <w:pStyle w:val="81"/>
              <w:spacing w:after="0"/>
              <w:jc w:val="center"/>
              <w:rPr>
                <w:b/>
                <w:caps/>
                <w:lang w:val="sv-SE"/>
              </w:rPr>
            </w:pPr>
            <w:r>
              <w:rPr>
                <w:b/>
                <w:caps/>
                <w:lang w:val="sv-SE"/>
              </w:rPr>
              <w:t>X</w:t>
            </w:r>
          </w:p>
        </w:tc>
        <w:tc>
          <w:tcPr>
            <w:tcW w:w="2126" w:type="dxa"/>
          </w:tcPr>
          <w:p w14:paraId="71FDB260">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CB1019D">
            <w:pPr>
              <w:pStyle w:val="81"/>
              <w:spacing w:after="0"/>
              <w:jc w:val="center"/>
              <w:rPr>
                <w:b/>
                <w:caps/>
              </w:rPr>
            </w:pPr>
          </w:p>
        </w:tc>
        <w:tc>
          <w:tcPr>
            <w:tcW w:w="1418" w:type="dxa"/>
            <w:tcBorders>
              <w:left w:val="nil"/>
            </w:tcBorders>
          </w:tcPr>
          <w:p w14:paraId="1D97BDBA">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1564C4E">
            <w:pPr>
              <w:pStyle w:val="81"/>
              <w:spacing w:after="0"/>
              <w:jc w:val="center"/>
              <w:rPr>
                <w:b/>
                <w:bCs/>
                <w:caps/>
              </w:rPr>
            </w:pPr>
          </w:p>
        </w:tc>
      </w:tr>
    </w:tbl>
    <w:p w14:paraId="6F825091">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0FBAB7A5">
        <w:tc>
          <w:tcPr>
            <w:tcW w:w="9640" w:type="dxa"/>
            <w:gridSpan w:val="11"/>
          </w:tcPr>
          <w:p w14:paraId="7559C3D5">
            <w:pPr>
              <w:pStyle w:val="81"/>
              <w:spacing w:after="0"/>
              <w:rPr>
                <w:sz w:val="8"/>
                <w:szCs w:val="8"/>
              </w:rPr>
            </w:pPr>
          </w:p>
        </w:tc>
      </w:tr>
      <w:tr w14:paraId="76671CCB">
        <w:tc>
          <w:tcPr>
            <w:tcW w:w="1843" w:type="dxa"/>
            <w:tcBorders>
              <w:top w:val="single" w:color="auto" w:sz="4" w:space="0"/>
              <w:left w:val="single" w:color="auto" w:sz="4" w:space="0"/>
            </w:tcBorders>
          </w:tcPr>
          <w:p w14:paraId="0923F2C3">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4324D0B2">
            <w:pPr>
              <w:pStyle w:val="81"/>
              <w:spacing w:after="0"/>
              <w:ind w:left="100"/>
            </w:pPr>
            <w:r>
              <w:fldChar w:fldCharType="begin"/>
            </w:r>
            <w:r>
              <w:instrText xml:space="preserve"> DOCPROPERTY  CrTitle  \* MERGEFORMAT </w:instrText>
            </w:r>
            <w:r>
              <w:fldChar w:fldCharType="separate"/>
            </w:r>
            <w:r>
              <w:rPr>
                <w:lang w:val="en-US"/>
              </w:rPr>
              <w:t>draftCR on interruption requirement for SRS aggregation for positioning</w:t>
            </w:r>
            <w:r>
              <w:rPr>
                <w:lang w:val="en-US"/>
              </w:rPr>
              <w:fldChar w:fldCharType="end"/>
            </w:r>
          </w:p>
        </w:tc>
      </w:tr>
      <w:tr w14:paraId="5D22C53A">
        <w:tc>
          <w:tcPr>
            <w:tcW w:w="1843" w:type="dxa"/>
            <w:tcBorders>
              <w:left w:val="single" w:color="auto" w:sz="4" w:space="0"/>
            </w:tcBorders>
          </w:tcPr>
          <w:p w14:paraId="6CC899AB">
            <w:pPr>
              <w:pStyle w:val="81"/>
              <w:spacing w:after="0"/>
              <w:rPr>
                <w:b/>
                <w:i/>
                <w:sz w:val="8"/>
                <w:szCs w:val="8"/>
              </w:rPr>
            </w:pPr>
          </w:p>
        </w:tc>
        <w:tc>
          <w:tcPr>
            <w:tcW w:w="7797" w:type="dxa"/>
            <w:gridSpan w:val="10"/>
            <w:tcBorders>
              <w:right w:val="single" w:color="auto" w:sz="4" w:space="0"/>
            </w:tcBorders>
          </w:tcPr>
          <w:p w14:paraId="66BC33F9">
            <w:pPr>
              <w:pStyle w:val="81"/>
              <w:spacing w:after="0"/>
              <w:rPr>
                <w:sz w:val="8"/>
                <w:szCs w:val="8"/>
              </w:rPr>
            </w:pPr>
          </w:p>
        </w:tc>
      </w:tr>
      <w:tr w14:paraId="614D6805">
        <w:tc>
          <w:tcPr>
            <w:tcW w:w="1843" w:type="dxa"/>
            <w:tcBorders>
              <w:left w:val="single" w:color="auto" w:sz="4" w:space="0"/>
            </w:tcBorders>
          </w:tcPr>
          <w:p w14:paraId="19F51FE2">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6BD4E476">
            <w:pPr>
              <w:pStyle w:val="81"/>
              <w:spacing w:after="0"/>
              <w:ind w:left="100"/>
            </w:pPr>
            <w:r>
              <w:fldChar w:fldCharType="begin"/>
            </w:r>
            <w:r>
              <w:instrText xml:space="preserve"> DOCPROPERTY  SourceIfWg  \* MERGEFORMAT </w:instrText>
            </w:r>
            <w:r>
              <w:fldChar w:fldCharType="separate"/>
            </w:r>
            <w:r>
              <w:rPr>
                <w:lang w:val="sv-SE"/>
              </w:rPr>
              <w:t>Ericsson</w:t>
            </w:r>
            <w:r>
              <w:rPr>
                <w:lang w:val="sv-SE"/>
              </w:rPr>
              <w:fldChar w:fldCharType="end"/>
            </w:r>
          </w:p>
        </w:tc>
      </w:tr>
      <w:tr w14:paraId="044FC1C2">
        <w:tc>
          <w:tcPr>
            <w:tcW w:w="1843" w:type="dxa"/>
            <w:tcBorders>
              <w:left w:val="single" w:color="auto" w:sz="4" w:space="0"/>
            </w:tcBorders>
          </w:tcPr>
          <w:p w14:paraId="719C69E5">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8976D7B">
            <w:pPr>
              <w:pStyle w:val="81"/>
              <w:spacing w:after="0"/>
              <w:ind w:left="100"/>
            </w:pPr>
            <w:r>
              <w:fldChar w:fldCharType="begin"/>
            </w:r>
            <w:r>
              <w:instrText xml:space="preserve"> DOCPROPERTY  SourceIfTsg  \* MERGEFORMAT </w:instrText>
            </w:r>
            <w:r>
              <w:fldChar w:fldCharType="separate"/>
            </w:r>
            <w:r>
              <w:rPr>
                <w:lang w:val="sv-SE"/>
              </w:rPr>
              <w:t>R4</w:t>
            </w:r>
            <w:r>
              <w:rPr>
                <w:lang w:val="sv-SE"/>
              </w:rPr>
              <w:fldChar w:fldCharType="end"/>
            </w:r>
          </w:p>
        </w:tc>
      </w:tr>
      <w:tr w14:paraId="06FA7D40">
        <w:tc>
          <w:tcPr>
            <w:tcW w:w="1843" w:type="dxa"/>
            <w:tcBorders>
              <w:left w:val="single" w:color="auto" w:sz="4" w:space="0"/>
            </w:tcBorders>
          </w:tcPr>
          <w:p w14:paraId="02C8DA31">
            <w:pPr>
              <w:pStyle w:val="81"/>
              <w:spacing w:after="0"/>
              <w:rPr>
                <w:b/>
                <w:i/>
                <w:sz w:val="8"/>
                <w:szCs w:val="8"/>
              </w:rPr>
            </w:pPr>
          </w:p>
        </w:tc>
        <w:tc>
          <w:tcPr>
            <w:tcW w:w="7797" w:type="dxa"/>
            <w:gridSpan w:val="10"/>
            <w:tcBorders>
              <w:right w:val="single" w:color="auto" w:sz="4" w:space="0"/>
            </w:tcBorders>
          </w:tcPr>
          <w:p w14:paraId="6E672B71">
            <w:pPr>
              <w:pStyle w:val="81"/>
              <w:spacing w:after="0"/>
              <w:rPr>
                <w:sz w:val="8"/>
                <w:szCs w:val="8"/>
              </w:rPr>
            </w:pPr>
          </w:p>
        </w:tc>
      </w:tr>
      <w:tr w14:paraId="76C0BCCA">
        <w:tc>
          <w:tcPr>
            <w:tcW w:w="1843" w:type="dxa"/>
            <w:tcBorders>
              <w:left w:val="single" w:color="auto" w:sz="4" w:space="0"/>
            </w:tcBorders>
          </w:tcPr>
          <w:p w14:paraId="52A3B992">
            <w:pPr>
              <w:pStyle w:val="81"/>
              <w:tabs>
                <w:tab w:val="right" w:pos="1759"/>
              </w:tabs>
              <w:spacing w:after="0"/>
              <w:rPr>
                <w:b/>
                <w:i/>
              </w:rPr>
            </w:pPr>
            <w:r>
              <w:rPr>
                <w:b/>
                <w:i/>
              </w:rPr>
              <w:t>Work item code:</w:t>
            </w:r>
          </w:p>
        </w:tc>
        <w:tc>
          <w:tcPr>
            <w:tcW w:w="3686" w:type="dxa"/>
            <w:gridSpan w:val="5"/>
            <w:shd w:val="pct30" w:color="FFFF00" w:fill="auto"/>
          </w:tcPr>
          <w:p w14:paraId="6E12EE27">
            <w:pPr>
              <w:pStyle w:val="81"/>
              <w:spacing w:after="0"/>
              <w:ind w:left="100"/>
            </w:pPr>
            <w:r>
              <w:fldChar w:fldCharType="begin"/>
            </w:r>
            <w:r>
              <w:instrText xml:space="preserve"> DOCPROPERTY  RelatedWis  \* MERGEFORMAT </w:instrText>
            </w:r>
            <w:r>
              <w:fldChar w:fldCharType="separate"/>
            </w:r>
            <w:r>
              <w:rPr>
                <w:lang w:val="sv-SE"/>
              </w:rPr>
              <w:t>NR_pos_enh2-Core</w:t>
            </w:r>
            <w:r>
              <w:rPr>
                <w:lang w:val="sv-SE"/>
              </w:rPr>
              <w:fldChar w:fldCharType="end"/>
            </w:r>
          </w:p>
        </w:tc>
        <w:tc>
          <w:tcPr>
            <w:tcW w:w="567" w:type="dxa"/>
            <w:tcBorders>
              <w:left w:val="nil"/>
            </w:tcBorders>
          </w:tcPr>
          <w:p w14:paraId="67473F62">
            <w:pPr>
              <w:pStyle w:val="81"/>
              <w:spacing w:after="0"/>
              <w:ind w:right="100"/>
            </w:pPr>
          </w:p>
        </w:tc>
        <w:tc>
          <w:tcPr>
            <w:tcW w:w="1417" w:type="dxa"/>
            <w:gridSpan w:val="3"/>
            <w:tcBorders>
              <w:left w:val="nil"/>
            </w:tcBorders>
          </w:tcPr>
          <w:p w14:paraId="33577E20">
            <w:pPr>
              <w:pStyle w:val="81"/>
              <w:spacing w:after="0"/>
              <w:jc w:val="right"/>
            </w:pPr>
            <w:r>
              <w:rPr>
                <w:b/>
                <w:i/>
              </w:rPr>
              <w:t>Date:</w:t>
            </w:r>
          </w:p>
        </w:tc>
        <w:tc>
          <w:tcPr>
            <w:tcW w:w="2127" w:type="dxa"/>
            <w:tcBorders>
              <w:right w:val="single" w:color="auto" w:sz="4" w:space="0"/>
            </w:tcBorders>
            <w:shd w:val="pct30" w:color="FFFF00" w:fill="auto"/>
          </w:tcPr>
          <w:p w14:paraId="3E8E5E34">
            <w:pPr>
              <w:pStyle w:val="81"/>
              <w:spacing w:after="0"/>
              <w:ind w:left="100"/>
            </w:pPr>
            <w:r>
              <w:fldChar w:fldCharType="begin"/>
            </w:r>
            <w:r>
              <w:instrText xml:space="preserve"> DOCPROPERTY  ResDate  \* MERGEFORMAT </w:instrText>
            </w:r>
            <w:r>
              <w:fldChar w:fldCharType="separate"/>
            </w:r>
            <w:r>
              <w:rPr>
                <w:lang w:val="sv-SE"/>
              </w:rPr>
              <w:t>2024-10-07</w:t>
            </w:r>
            <w:r>
              <w:rPr>
                <w:lang w:val="sv-SE"/>
              </w:rPr>
              <w:fldChar w:fldCharType="end"/>
            </w:r>
          </w:p>
        </w:tc>
      </w:tr>
      <w:tr w14:paraId="537227C7">
        <w:tc>
          <w:tcPr>
            <w:tcW w:w="1843" w:type="dxa"/>
            <w:tcBorders>
              <w:left w:val="single" w:color="auto" w:sz="4" w:space="0"/>
            </w:tcBorders>
          </w:tcPr>
          <w:p w14:paraId="5B1791A9">
            <w:pPr>
              <w:pStyle w:val="81"/>
              <w:spacing w:after="0"/>
              <w:rPr>
                <w:b/>
                <w:i/>
                <w:sz w:val="8"/>
                <w:szCs w:val="8"/>
              </w:rPr>
            </w:pPr>
          </w:p>
        </w:tc>
        <w:tc>
          <w:tcPr>
            <w:tcW w:w="1986" w:type="dxa"/>
            <w:gridSpan w:val="4"/>
          </w:tcPr>
          <w:p w14:paraId="323BD909">
            <w:pPr>
              <w:pStyle w:val="81"/>
              <w:spacing w:after="0"/>
              <w:rPr>
                <w:sz w:val="8"/>
                <w:szCs w:val="8"/>
              </w:rPr>
            </w:pPr>
          </w:p>
        </w:tc>
        <w:tc>
          <w:tcPr>
            <w:tcW w:w="2267" w:type="dxa"/>
            <w:gridSpan w:val="2"/>
          </w:tcPr>
          <w:p w14:paraId="3D02038A">
            <w:pPr>
              <w:pStyle w:val="81"/>
              <w:spacing w:after="0"/>
              <w:rPr>
                <w:sz w:val="8"/>
                <w:szCs w:val="8"/>
              </w:rPr>
            </w:pPr>
          </w:p>
        </w:tc>
        <w:tc>
          <w:tcPr>
            <w:tcW w:w="1417" w:type="dxa"/>
            <w:gridSpan w:val="3"/>
          </w:tcPr>
          <w:p w14:paraId="114E93BC">
            <w:pPr>
              <w:pStyle w:val="81"/>
              <w:spacing w:after="0"/>
              <w:rPr>
                <w:sz w:val="8"/>
                <w:szCs w:val="8"/>
              </w:rPr>
            </w:pPr>
          </w:p>
        </w:tc>
        <w:tc>
          <w:tcPr>
            <w:tcW w:w="2127" w:type="dxa"/>
            <w:tcBorders>
              <w:right w:val="single" w:color="auto" w:sz="4" w:space="0"/>
            </w:tcBorders>
          </w:tcPr>
          <w:p w14:paraId="0E865B88">
            <w:pPr>
              <w:pStyle w:val="81"/>
              <w:spacing w:after="0"/>
              <w:rPr>
                <w:sz w:val="8"/>
                <w:szCs w:val="8"/>
              </w:rPr>
            </w:pPr>
          </w:p>
        </w:tc>
      </w:tr>
      <w:tr w14:paraId="4BC41138">
        <w:trPr>
          <w:cantSplit/>
        </w:trPr>
        <w:tc>
          <w:tcPr>
            <w:tcW w:w="1843" w:type="dxa"/>
            <w:tcBorders>
              <w:left w:val="single" w:color="auto" w:sz="4" w:space="0"/>
            </w:tcBorders>
          </w:tcPr>
          <w:p w14:paraId="5D6CE00C">
            <w:pPr>
              <w:pStyle w:val="81"/>
              <w:tabs>
                <w:tab w:val="right" w:pos="1759"/>
              </w:tabs>
              <w:spacing w:after="0"/>
              <w:rPr>
                <w:b/>
                <w:i/>
              </w:rPr>
            </w:pPr>
            <w:r>
              <w:rPr>
                <w:b/>
                <w:i/>
              </w:rPr>
              <w:t>Category:</w:t>
            </w:r>
          </w:p>
        </w:tc>
        <w:tc>
          <w:tcPr>
            <w:tcW w:w="851" w:type="dxa"/>
            <w:shd w:val="pct30" w:color="FFFF00" w:fill="auto"/>
          </w:tcPr>
          <w:p w14:paraId="34DC15A2">
            <w:pPr>
              <w:pStyle w:val="81"/>
              <w:spacing w:after="0"/>
              <w:ind w:left="100" w:right="-609"/>
              <w:rPr>
                <w:b/>
              </w:rPr>
            </w:pPr>
            <w:r>
              <w:fldChar w:fldCharType="begin"/>
            </w:r>
            <w:r>
              <w:instrText xml:space="preserve"> DOCPROPERTY  Cat  \* MERGEFORMAT </w:instrText>
            </w:r>
            <w:r>
              <w:fldChar w:fldCharType="separate"/>
            </w:r>
            <w:r>
              <w:rPr>
                <w:b/>
                <w:lang w:val="sv-SE"/>
              </w:rPr>
              <w:t>F</w:t>
            </w:r>
            <w:r>
              <w:rPr>
                <w:b/>
                <w:lang w:val="sv-SE"/>
              </w:rPr>
              <w:fldChar w:fldCharType="end"/>
            </w:r>
          </w:p>
        </w:tc>
        <w:tc>
          <w:tcPr>
            <w:tcW w:w="3402" w:type="dxa"/>
            <w:gridSpan w:val="5"/>
            <w:tcBorders>
              <w:left w:val="nil"/>
            </w:tcBorders>
          </w:tcPr>
          <w:p w14:paraId="7A36C98E">
            <w:pPr>
              <w:pStyle w:val="81"/>
              <w:spacing w:after="0"/>
            </w:pPr>
          </w:p>
        </w:tc>
        <w:tc>
          <w:tcPr>
            <w:tcW w:w="1417" w:type="dxa"/>
            <w:gridSpan w:val="3"/>
            <w:tcBorders>
              <w:left w:val="nil"/>
            </w:tcBorders>
          </w:tcPr>
          <w:p w14:paraId="22DF4765">
            <w:pPr>
              <w:pStyle w:val="81"/>
              <w:spacing w:after="0"/>
              <w:jc w:val="right"/>
              <w:rPr>
                <w:b/>
                <w:i/>
              </w:rPr>
            </w:pPr>
            <w:r>
              <w:rPr>
                <w:b/>
                <w:i/>
              </w:rPr>
              <w:t>Release:</w:t>
            </w:r>
          </w:p>
        </w:tc>
        <w:tc>
          <w:tcPr>
            <w:tcW w:w="2127" w:type="dxa"/>
            <w:tcBorders>
              <w:right w:val="single" w:color="auto" w:sz="4" w:space="0"/>
            </w:tcBorders>
            <w:shd w:val="pct30" w:color="FFFF00" w:fill="auto"/>
          </w:tcPr>
          <w:p w14:paraId="6AC2BC70">
            <w:pPr>
              <w:pStyle w:val="81"/>
              <w:spacing w:after="0"/>
              <w:ind w:left="100"/>
            </w:pPr>
            <w:r>
              <w:rPr>
                <w:rFonts w:ascii="Arial Italic" w:hAnsi="Arial Italic" w:cs="Arial Italic"/>
                <w:i/>
                <w:iCs/>
              </w:rPr>
              <w:fldChar w:fldCharType="begin"/>
            </w:r>
            <w:r>
              <w:rPr>
                <w:rFonts w:ascii="Arial Italic" w:hAnsi="Arial Italic" w:cs="Arial Italic"/>
                <w:i/>
                <w:iCs/>
              </w:rPr>
              <w:instrText xml:space="preserve"> DOCPROPERTY  Release  \* MERGEFORMAT </w:instrText>
            </w:r>
            <w:r>
              <w:rPr>
                <w:rFonts w:ascii="Arial Italic" w:hAnsi="Arial Italic" w:cs="Arial Italic"/>
                <w:i/>
                <w:iCs/>
              </w:rPr>
              <w:fldChar w:fldCharType="separate"/>
            </w:r>
            <w:r>
              <w:rPr>
                <w:rFonts w:ascii="Arial Italic" w:hAnsi="Arial Italic" w:cs="Arial Italic"/>
                <w:i/>
                <w:iCs/>
              </w:rPr>
              <w:t>Rel-18</w:t>
            </w:r>
            <w:r>
              <w:rPr>
                <w:rFonts w:ascii="Arial Italic" w:hAnsi="Arial Italic" w:cs="Arial Italic"/>
                <w:i/>
                <w:iCs/>
              </w:rPr>
              <w:fldChar w:fldCharType="end"/>
            </w:r>
          </w:p>
        </w:tc>
      </w:tr>
      <w:tr w14:paraId="3C9FEDAB">
        <w:tc>
          <w:tcPr>
            <w:tcW w:w="1843" w:type="dxa"/>
            <w:tcBorders>
              <w:left w:val="single" w:color="auto" w:sz="4" w:space="0"/>
              <w:bottom w:val="single" w:color="auto" w:sz="4" w:space="0"/>
            </w:tcBorders>
          </w:tcPr>
          <w:p w14:paraId="3BD566D6">
            <w:pPr>
              <w:pStyle w:val="81"/>
              <w:spacing w:after="0"/>
              <w:rPr>
                <w:b/>
                <w:i/>
              </w:rPr>
            </w:pPr>
          </w:p>
        </w:tc>
        <w:tc>
          <w:tcPr>
            <w:tcW w:w="4677" w:type="dxa"/>
            <w:gridSpan w:val="8"/>
            <w:tcBorders>
              <w:bottom w:val="single" w:color="auto" w:sz="4" w:space="0"/>
            </w:tcBorders>
          </w:tcPr>
          <w:p w14:paraId="04D70340">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7A46A1E">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24"/>
                <w:sz w:val="18"/>
              </w:rPr>
              <w:t>TR 21.900</w:t>
            </w:r>
            <w:r>
              <w:rPr>
                <w:rStyle w:val="24"/>
                <w:sz w:val="18"/>
              </w:rPr>
              <w:fldChar w:fldCharType="end"/>
            </w:r>
            <w:r>
              <w:rPr>
                <w:sz w:val="18"/>
              </w:rPr>
              <w:t>.</w:t>
            </w:r>
          </w:p>
        </w:tc>
        <w:tc>
          <w:tcPr>
            <w:tcW w:w="3120" w:type="dxa"/>
            <w:gridSpan w:val="2"/>
            <w:tcBorders>
              <w:bottom w:val="single" w:color="auto" w:sz="4" w:space="0"/>
              <w:right w:val="single" w:color="auto" w:sz="4" w:space="0"/>
            </w:tcBorders>
          </w:tcPr>
          <w:p w14:paraId="0987DFC3">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3B784BB9">
        <w:tc>
          <w:tcPr>
            <w:tcW w:w="1843" w:type="dxa"/>
          </w:tcPr>
          <w:p w14:paraId="5E6D8AF1">
            <w:pPr>
              <w:pStyle w:val="81"/>
              <w:spacing w:after="0"/>
              <w:rPr>
                <w:b/>
                <w:i/>
                <w:sz w:val="8"/>
                <w:szCs w:val="8"/>
              </w:rPr>
            </w:pPr>
          </w:p>
        </w:tc>
        <w:tc>
          <w:tcPr>
            <w:tcW w:w="7797" w:type="dxa"/>
            <w:gridSpan w:val="10"/>
          </w:tcPr>
          <w:p w14:paraId="2B7826E1">
            <w:pPr>
              <w:pStyle w:val="81"/>
              <w:spacing w:after="0"/>
              <w:rPr>
                <w:sz w:val="8"/>
                <w:szCs w:val="8"/>
              </w:rPr>
            </w:pPr>
          </w:p>
        </w:tc>
      </w:tr>
      <w:tr w14:paraId="572FB3C2">
        <w:tc>
          <w:tcPr>
            <w:tcW w:w="2694" w:type="dxa"/>
            <w:gridSpan w:val="2"/>
            <w:tcBorders>
              <w:top w:val="single" w:color="auto" w:sz="4" w:space="0"/>
              <w:left w:val="single" w:color="auto" w:sz="4" w:space="0"/>
            </w:tcBorders>
          </w:tcPr>
          <w:p w14:paraId="10FDC4B6">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2703F0C">
            <w:pPr>
              <w:pStyle w:val="81"/>
              <w:spacing w:after="0"/>
              <w:rPr>
                <w:lang w:val="en-US"/>
              </w:rPr>
            </w:pPr>
            <w:r>
              <w:rPr>
                <w:lang w:val="en-US"/>
              </w:rPr>
              <w:t>To define interruption requirement for BW aggregation for positioning measurement.</w:t>
            </w:r>
          </w:p>
        </w:tc>
      </w:tr>
      <w:tr w14:paraId="65EC1EA8">
        <w:tc>
          <w:tcPr>
            <w:tcW w:w="2694" w:type="dxa"/>
            <w:gridSpan w:val="2"/>
            <w:tcBorders>
              <w:left w:val="single" w:color="auto" w:sz="4" w:space="0"/>
            </w:tcBorders>
          </w:tcPr>
          <w:p w14:paraId="5C0FF1D1">
            <w:pPr>
              <w:pStyle w:val="81"/>
              <w:spacing w:after="0"/>
              <w:rPr>
                <w:b/>
                <w:i/>
                <w:sz w:val="8"/>
                <w:szCs w:val="8"/>
              </w:rPr>
            </w:pPr>
          </w:p>
        </w:tc>
        <w:tc>
          <w:tcPr>
            <w:tcW w:w="6946" w:type="dxa"/>
            <w:gridSpan w:val="9"/>
            <w:tcBorders>
              <w:right w:val="single" w:color="auto" w:sz="4" w:space="0"/>
            </w:tcBorders>
          </w:tcPr>
          <w:p w14:paraId="6ABCBEAF">
            <w:pPr>
              <w:pStyle w:val="81"/>
              <w:spacing w:after="0"/>
              <w:rPr>
                <w:sz w:val="8"/>
                <w:szCs w:val="8"/>
              </w:rPr>
            </w:pPr>
          </w:p>
        </w:tc>
      </w:tr>
      <w:tr w14:paraId="18E078DE">
        <w:tc>
          <w:tcPr>
            <w:tcW w:w="2694" w:type="dxa"/>
            <w:gridSpan w:val="2"/>
            <w:tcBorders>
              <w:left w:val="single" w:color="auto" w:sz="4" w:space="0"/>
            </w:tcBorders>
          </w:tcPr>
          <w:p w14:paraId="2E610021">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A4EB772">
            <w:pPr>
              <w:pStyle w:val="81"/>
              <w:spacing w:after="0"/>
              <w:rPr>
                <w:lang w:val="en-US"/>
              </w:rPr>
            </w:pPr>
            <w:r>
              <w:rPr>
                <w:lang w:val="en-US"/>
              </w:rPr>
              <w:t>Interruption requirement for BW aggregation for positioning is specified based on the agreement reached in RAN4#112.</w:t>
            </w:r>
          </w:p>
        </w:tc>
      </w:tr>
      <w:tr w14:paraId="48462E69">
        <w:tc>
          <w:tcPr>
            <w:tcW w:w="2694" w:type="dxa"/>
            <w:gridSpan w:val="2"/>
            <w:tcBorders>
              <w:left w:val="single" w:color="auto" w:sz="4" w:space="0"/>
            </w:tcBorders>
          </w:tcPr>
          <w:p w14:paraId="76899810">
            <w:pPr>
              <w:pStyle w:val="81"/>
              <w:spacing w:after="0"/>
              <w:rPr>
                <w:b/>
                <w:i/>
                <w:sz w:val="8"/>
                <w:szCs w:val="8"/>
              </w:rPr>
            </w:pPr>
          </w:p>
        </w:tc>
        <w:tc>
          <w:tcPr>
            <w:tcW w:w="6946" w:type="dxa"/>
            <w:gridSpan w:val="9"/>
            <w:tcBorders>
              <w:right w:val="single" w:color="auto" w:sz="4" w:space="0"/>
            </w:tcBorders>
          </w:tcPr>
          <w:p w14:paraId="179B9F97">
            <w:pPr>
              <w:pStyle w:val="81"/>
              <w:spacing w:after="0"/>
              <w:rPr>
                <w:sz w:val="8"/>
                <w:szCs w:val="8"/>
              </w:rPr>
            </w:pPr>
          </w:p>
        </w:tc>
      </w:tr>
      <w:tr w14:paraId="30A596B7">
        <w:tc>
          <w:tcPr>
            <w:tcW w:w="2694" w:type="dxa"/>
            <w:gridSpan w:val="2"/>
            <w:tcBorders>
              <w:left w:val="single" w:color="auto" w:sz="4" w:space="0"/>
              <w:bottom w:val="single" w:color="auto" w:sz="4" w:space="0"/>
            </w:tcBorders>
          </w:tcPr>
          <w:p w14:paraId="476F41B8">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123905F1">
            <w:pPr>
              <w:pStyle w:val="81"/>
              <w:spacing w:after="0"/>
              <w:rPr>
                <w:lang w:val="en-US"/>
              </w:rPr>
            </w:pPr>
            <w:r>
              <w:rPr>
                <w:lang w:val="en-US"/>
              </w:rPr>
              <w:t>Interruption requirement for BW aggregation for positioning is not specified.</w:t>
            </w:r>
          </w:p>
        </w:tc>
      </w:tr>
      <w:tr w14:paraId="1DC08F1F">
        <w:tc>
          <w:tcPr>
            <w:tcW w:w="2694" w:type="dxa"/>
            <w:gridSpan w:val="2"/>
          </w:tcPr>
          <w:p w14:paraId="5B93ABBE">
            <w:pPr>
              <w:pStyle w:val="81"/>
              <w:spacing w:after="0"/>
              <w:rPr>
                <w:b/>
                <w:i/>
                <w:sz w:val="8"/>
                <w:szCs w:val="8"/>
              </w:rPr>
            </w:pPr>
          </w:p>
        </w:tc>
        <w:tc>
          <w:tcPr>
            <w:tcW w:w="6946" w:type="dxa"/>
            <w:gridSpan w:val="9"/>
          </w:tcPr>
          <w:p w14:paraId="4B3079E1">
            <w:pPr>
              <w:pStyle w:val="81"/>
              <w:spacing w:after="0"/>
              <w:rPr>
                <w:sz w:val="8"/>
                <w:szCs w:val="8"/>
              </w:rPr>
            </w:pPr>
          </w:p>
        </w:tc>
      </w:tr>
      <w:tr w14:paraId="280B33AF">
        <w:tc>
          <w:tcPr>
            <w:tcW w:w="2694" w:type="dxa"/>
            <w:gridSpan w:val="2"/>
            <w:tcBorders>
              <w:top w:val="single" w:color="auto" w:sz="4" w:space="0"/>
              <w:left w:val="single" w:color="auto" w:sz="4" w:space="0"/>
            </w:tcBorders>
          </w:tcPr>
          <w:p w14:paraId="7F3F5EB1">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3D20A29D">
            <w:pPr>
              <w:pStyle w:val="81"/>
              <w:spacing w:after="0"/>
              <w:rPr>
                <w:lang w:val="sv-SE"/>
              </w:rPr>
            </w:pPr>
            <w:r>
              <w:rPr>
                <w:lang w:val="sv-SE"/>
              </w:rPr>
              <w:t>8.2.2.2.21</w:t>
            </w:r>
          </w:p>
        </w:tc>
      </w:tr>
      <w:tr w14:paraId="2E664E83">
        <w:tc>
          <w:tcPr>
            <w:tcW w:w="2694" w:type="dxa"/>
            <w:gridSpan w:val="2"/>
            <w:tcBorders>
              <w:left w:val="single" w:color="auto" w:sz="4" w:space="0"/>
            </w:tcBorders>
          </w:tcPr>
          <w:p w14:paraId="50CA8176">
            <w:pPr>
              <w:pStyle w:val="81"/>
              <w:spacing w:after="0"/>
              <w:rPr>
                <w:b/>
                <w:i/>
                <w:sz w:val="8"/>
                <w:szCs w:val="8"/>
              </w:rPr>
            </w:pPr>
          </w:p>
        </w:tc>
        <w:tc>
          <w:tcPr>
            <w:tcW w:w="6946" w:type="dxa"/>
            <w:gridSpan w:val="9"/>
            <w:tcBorders>
              <w:right w:val="single" w:color="auto" w:sz="4" w:space="0"/>
            </w:tcBorders>
          </w:tcPr>
          <w:p w14:paraId="03D57140">
            <w:pPr>
              <w:pStyle w:val="81"/>
              <w:spacing w:after="0"/>
              <w:rPr>
                <w:sz w:val="8"/>
                <w:szCs w:val="8"/>
              </w:rPr>
            </w:pPr>
          </w:p>
        </w:tc>
      </w:tr>
      <w:tr w14:paraId="7208D04D">
        <w:tc>
          <w:tcPr>
            <w:tcW w:w="2694" w:type="dxa"/>
            <w:gridSpan w:val="2"/>
            <w:tcBorders>
              <w:left w:val="single" w:color="auto" w:sz="4" w:space="0"/>
            </w:tcBorders>
          </w:tcPr>
          <w:p w14:paraId="25DEBC27">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6CE4DF5C">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359B94B">
            <w:pPr>
              <w:pStyle w:val="81"/>
              <w:spacing w:after="0"/>
              <w:jc w:val="center"/>
              <w:rPr>
                <w:b/>
                <w:caps/>
              </w:rPr>
            </w:pPr>
            <w:r>
              <w:rPr>
                <w:b/>
                <w:caps/>
              </w:rPr>
              <w:t>N</w:t>
            </w:r>
          </w:p>
        </w:tc>
        <w:tc>
          <w:tcPr>
            <w:tcW w:w="2977" w:type="dxa"/>
            <w:gridSpan w:val="4"/>
          </w:tcPr>
          <w:p w14:paraId="4426493D">
            <w:pPr>
              <w:pStyle w:val="81"/>
              <w:tabs>
                <w:tab w:val="right" w:pos="2893"/>
              </w:tabs>
              <w:spacing w:after="0"/>
            </w:pPr>
          </w:p>
        </w:tc>
        <w:tc>
          <w:tcPr>
            <w:tcW w:w="3401" w:type="dxa"/>
            <w:gridSpan w:val="3"/>
            <w:tcBorders>
              <w:right w:val="single" w:color="auto" w:sz="4" w:space="0"/>
            </w:tcBorders>
            <w:shd w:val="clear" w:color="FFFF00" w:fill="auto"/>
          </w:tcPr>
          <w:p w14:paraId="0BD47E95">
            <w:pPr>
              <w:pStyle w:val="81"/>
              <w:spacing w:after="0"/>
              <w:ind w:left="99"/>
            </w:pPr>
          </w:p>
        </w:tc>
      </w:tr>
      <w:tr w14:paraId="1A2F11F2">
        <w:tc>
          <w:tcPr>
            <w:tcW w:w="2694" w:type="dxa"/>
            <w:gridSpan w:val="2"/>
            <w:tcBorders>
              <w:left w:val="single" w:color="auto" w:sz="4" w:space="0"/>
            </w:tcBorders>
          </w:tcPr>
          <w:p w14:paraId="572C005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4E154EA3">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2769EEE">
            <w:pPr>
              <w:pStyle w:val="81"/>
              <w:spacing w:after="0"/>
              <w:jc w:val="center"/>
              <w:rPr>
                <w:b/>
                <w:caps/>
                <w:lang w:val="sv-SE"/>
              </w:rPr>
            </w:pPr>
            <w:r>
              <w:rPr>
                <w:b/>
                <w:caps/>
                <w:lang w:val="sv-SE"/>
              </w:rPr>
              <w:t>X</w:t>
            </w:r>
          </w:p>
        </w:tc>
        <w:tc>
          <w:tcPr>
            <w:tcW w:w="2977" w:type="dxa"/>
            <w:gridSpan w:val="4"/>
          </w:tcPr>
          <w:p w14:paraId="3BBBD086">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2F3B8A22">
            <w:pPr>
              <w:pStyle w:val="81"/>
              <w:spacing w:after="0"/>
              <w:ind w:left="99"/>
            </w:pPr>
            <w:r>
              <w:t xml:space="preserve">TS/TR ... CR ... </w:t>
            </w:r>
          </w:p>
        </w:tc>
      </w:tr>
      <w:tr w14:paraId="17DA4C66">
        <w:tc>
          <w:tcPr>
            <w:tcW w:w="2694" w:type="dxa"/>
            <w:gridSpan w:val="2"/>
            <w:tcBorders>
              <w:left w:val="single" w:color="auto" w:sz="4" w:space="0"/>
            </w:tcBorders>
          </w:tcPr>
          <w:p w14:paraId="1AD0315B">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40022BA0">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E50827A">
            <w:pPr>
              <w:pStyle w:val="81"/>
              <w:spacing w:after="0"/>
              <w:jc w:val="center"/>
              <w:rPr>
                <w:b/>
                <w:caps/>
                <w:lang w:val="sv-SE"/>
              </w:rPr>
            </w:pPr>
            <w:r>
              <w:rPr>
                <w:b/>
                <w:caps/>
                <w:lang w:val="sv-SE"/>
              </w:rPr>
              <w:t>X</w:t>
            </w:r>
          </w:p>
        </w:tc>
        <w:tc>
          <w:tcPr>
            <w:tcW w:w="2977" w:type="dxa"/>
            <w:gridSpan w:val="4"/>
          </w:tcPr>
          <w:p w14:paraId="61AA44A1">
            <w:pPr>
              <w:pStyle w:val="81"/>
              <w:spacing w:after="0"/>
            </w:pPr>
            <w:r>
              <w:t xml:space="preserve"> Test specifications</w:t>
            </w:r>
          </w:p>
        </w:tc>
        <w:tc>
          <w:tcPr>
            <w:tcW w:w="3401" w:type="dxa"/>
            <w:gridSpan w:val="3"/>
            <w:tcBorders>
              <w:right w:val="single" w:color="auto" w:sz="4" w:space="0"/>
            </w:tcBorders>
            <w:shd w:val="pct30" w:color="FFFF00" w:fill="auto"/>
          </w:tcPr>
          <w:p w14:paraId="5C17CB2C">
            <w:pPr>
              <w:pStyle w:val="81"/>
              <w:spacing w:after="0"/>
              <w:ind w:left="99"/>
            </w:pPr>
            <w:r>
              <w:t xml:space="preserve">TS/TR ... CR ... </w:t>
            </w:r>
          </w:p>
        </w:tc>
      </w:tr>
      <w:tr w14:paraId="374075B1">
        <w:tc>
          <w:tcPr>
            <w:tcW w:w="2694" w:type="dxa"/>
            <w:gridSpan w:val="2"/>
            <w:tcBorders>
              <w:left w:val="single" w:color="auto" w:sz="4" w:space="0"/>
            </w:tcBorders>
          </w:tcPr>
          <w:p w14:paraId="2CB1B0BC">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7D5E14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3315257">
            <w:pPr>
              <w:pStyle w:val="81"/>
              <w:spacing w:after="0"/>
              <w:jc w:val="center"/>
              <w:rPr>
                <w:b/>
                <w:caps/>
                <w:lang w:val="sv-SE"/>
              </w:rPr>
            </w:pPr>
            <w:r>
              <w:rPr>
                <w:b/>
                <w:caps/>
                <w:lang w:val="sv-SE"/>
              </w:rPr>
              <w:t>X</w:t>
            </w:r>
          </w:p>
        </w:tc>
        <w:tc>
          <w:tcPr>
            <w:tcW w:w="2977" w:type="dxa"/>
            <w:gridSpan w:val="4"/>
          </w:tcPr>
          <w:p w14:paraId="3630A7C0">
            <w:pPr>
              <w:pStyle w:val="81"/>
              <w:spacing w:after="0"/>
            </w:pPr>
            <w:r>
              <w:t xml:space="preserve"> O&amp;M Specifications</w:t>
            </w:r>
          </w:p>
        </w:tc>
        <w:tc>
          <w:tcPr>
            <w:tcW w:w="3401" w:type="dxa"/>
            <w:gridSpan w:val="3"/>
            <w:tcBorders>
              <w:right w:val="single" w:color="auto" w:sz="4" w:space="0"/>
            </w:tcBorders>
            <w:shd w:val="pct30" w:color="FFFF00" w:fill="auto"/>
          </w:tcPr>
          <w:p w14:paraId="03A049EB">
            <w:pPr>
              <w:pStyle w:val="81"/>
              <w:spacing w:after="0"/>
              <w:ind w:left="99"/>
            </w:pPr>
            <w:r>
              <w:t xml:space="preserve">TS/TR ... CR ... </w:t>
            </w:r>
          </w:p>
        </w:tc>
      </w:tr>
      <w:tr w14:paraId="1EEC62A8">
        <w:tc>
          <w:tcPr>
            <w:tcW w:w="2694" w:type="dxa"/>
            <w:gridSpan w:val="2"/>
            <w:tcBorders>
              <w:left w:val="single" w:color="auto" w:sz="4" w:space="0"/>
            </w:tcBorders>
          </w:tcPr>
          <w:p w14:paraId="3EEFDF6B">
            <w:pPr>
              <w:pStyle w:val="81"/>
              <w:spacing w:after="0"/>
              <w:rPr>
                <w:b/>
                <w:i/>
              </w:rPr>
            </w:pPr>
          </w:p>
        </w:tc>
        <w:tc>
          <w:tcPr>
            <w:tcW w:w="6946" w:type="dxa"/>
            <w:gridSpan w:val="9"/>
            <w:tcBorders>
              <w:right w:val="single" w:color="auto" w:sz="4" w:space="0"/>
            </w:tcBorders>
          </w:tcPr>
          <w:p w14:paraId="135AD6BA">
            <w:pPr>
              <w:pStyle w:val="81"/>
              <w:spacing w:after="0"/>
            </w:pPr>
          </w:p>
        </w:tc>
      </w:tr>
      <w:tr w14:paraId="740DD07B">
        <w:tc>
          <w:tcPr>
            <w:tcW w:w="2694" w:type="dxa"/>
            <w:gridSpan w:val="2"/>
            <w:tcBorders>
              <w:left w:val="single" w:color="auto" w:sz="4" w:space="0"/>
              <w:bottom w:val="single" w:color="auto" w:sz="4" w:space="0"/>
            </w:tcBorders>
          </w:tcPr>
          <w:p w14:paraId="6D918CA3">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3CD3F9B">
            <w:pPr>
              <w:pStyle w:val="81"/>
              <w:spacing w:after="0"/>
              <w:ind w:left="100"/>
            </w:pPr>
          </w:p>
        </w:tc>
      </w:tr>
      <w:tr w14:paraId="5A0916B7">
        <w:tc>
          <w:tcPr>
            <w:tcW w:w="2694" w:type="dxa"/>
            <w:gridSpan w:val="2"/>
            <w:tcBorders>
              <w:top w:val="single" w:color="auto" w:sz="4" w:space="0"/>
              <w:bottom w:val="single" w:color="auto" w:sz="4" w:space="0"/>
            </w:tcBorders>
          </w:tcPr>
          <w:p w14:paraId="51040135">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1AF3821">
            <w:pPr>
              <w:pStyle w:val="81"/>
              <w:spacing w:after="0"/>
              <w:ind w:left="100"/>
              <w:rPr>
                <w:sz w:val="8"/>
                <w:szCs w:val="8"/>
              </w:rPr>
            </w:pPr>
          </w:p>
        </w:tc>
      </w:tr>
      <w:tr w14:paraId="72E9BB41">
        <w:tc>
          <w:tcPr>
            <w:tcW w:w="2694" w:type="dxa"/>
            <w:gridSpan w:val="2"/>
            <w:tcBorders>
              <w:top w:val="single" w:color="auto" w:sz="4" w:space="0"/>
              <w:left w:val="single" w:color="auto" w:sz="4" w:space="0"/>
              <w:bottom w:val="single" w:color="auto" w:sz="4" w:space="0"/>
            </w:tcBorders>
          </w:tcPr>
          <w:p w14:paraId="29B94452">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37ECF76">
            <w:pPr>
              <w:pStyle w:val="81"/>
              <w:spacing w:after="0"/>
              <w:ind w:left="100"/>
            </w:pPr>
          </w:p>
        </w:tc>
      </w:tr>
    </w:tbl>
    <w:p w14:paraId="0BC1A135">
      <w:pPr>
        <w:pStyle w:val="81"/>
        <w:spacing w:after="0"/>
        <w:rPr>
          <w:sz w:val="8"/>
          <w:szCs w:val="8"/>
        </w:rPr>
      </w:pPr>
    </w:p>
    <w:p w14:paraId="20FC0FA6">
      <w:pPr>
        <w:sectPr>
          <w:headerReference r:id="rId4" w:type="even"/>
          <w:footnotePr>
            <w:numRestart w:val="eachSect"/>
          </w:footnotePr>
          <w:pgSz w:w="11907" w:h="16840"/>
          <w:pgMar w:top="1418" w:right="1134" w:bottom="1134" w:left="1134" w:header="680" w:footer="567" w:gutter="0"/>
          <w:cols w:space="720" w:num="1"/>
        </w:sectPr>
      </w:pPr>
    </w:p>
    <w:p w14:paraId="4DC86CEB">
      <w:pPr>
        <w:pStyle w:val="3"/>
        <w:rPr>
          <w:rFonts w:eastAsiaTheme="minorEastAsia"/>
          <w:lang w:val="en-US" w:eastAsia="zh-CN"/>
        </w:rPr>
      </w:pPr>
      <w:r>
        <w:rPr>
          <w:b/>
          <w:bCs/>
          <w:color w:val="FF0000"/>
          <w:lang w:val="en-US" w:eastAsia="en-GB"/>
        </w:rPr>
        <w:t>START OF CHANGE #1</w:t>
      </w:r>
    </w:p>
    <w:p w14:paraId="1D075441">
      <w:pPr>
        <w:pStyle w:val="6"/>
        <w:rPr>
          <w:lang w:eastAsia="zh-CN"/>
        </w:rPr>
      </w:pPr>
      <w:r>
        <w:t>8.2.2.2.</w:t>
      </w:r>
      <w:r>
        <w:rPr>
          <w:rFonts w:hint="eastAsia"/>
          <w:lang w:eastAsia="zh-CN"/>
        </w:rPr>
        <w:t>21</w:t>
      </w:r>
      <w:r>
        <w:tab/>
      </w:r>
      <w:r>
        <w:t xml:space="preserve">Interruptions at NR SRS </w:t>
      </w:r>
      <w:r>
        <w:rPr>
          <w:rFonts w:hint="eastAsia"/>
          <w:lang w:eastAsia="zh-CN"/>
        </w:rPr>
        <w:t>bandwidth aggregation for positioning</w:t>
      </w:r>
    </w:p>
    <w:p w14:paraId="3D381622">
      <w:pPr>
        <w:rPr>
          <w:del w:id="0" w:author="Deep [E///]" w:date="2024-10-05T11:05:00Z"/>
          <w:i/>
          <w:sz w:val="22"/>
          <w:szCs w:val="22"/>
          <w:lang w:eastAsia="zh-CN"/>
        </w:rPr>
      </w:pPr>
      <w:del w:id="1" w:author="Deep [E///]" w:date="2024-10-05T09:35:00Z">
        <w:r>
          <w:rPr>
            <w:rFonts w:hint="eastAsia"/>
            <w:i/>
            <w:sz w:val="22"/>
            <w:szCs w:val="22"/>
            <w:lang w:eastAsia="zh-CN"/>
          </w:rPr>
          <w:delText>Editor</w:delText>
        </w:r>
      </w:del>
      <w:del w:id="2" w:author="Deep [E///]" w:date="2024-10-05T09:35:00Z">
        <w:r>
          <w:rPr>
            <w:i/>
            <w:sz w:val="22"/>
            <w:szCs w:val="22"/>
            <w:lang w:eastAsia="zh-CN"/>
          </w:rPr>
          <w:delText>’</w:delText>
        </w:r>
      </w:del>
      <w:del w:id="3" w:author="Deep [E///]" w:date="2024-10-05T09:35:00Z">
        <w:r>
          <w:rPr>
            <w:rFonts w:hint="eastAsia"/>
            <w:i/>
            <w:sz w:val="22"/>
            <w:szCs w:val="22"/>
            <w:lang w:eastAsia="zh-CN"/>
          </w:rPr>
          <w:delText xml:space="preserve"> note: FFS the interruption values.</w:delText>
        </w:r>
      </w:del>
    </w:p>
    <w:p w14:paraId="6498F1B1">
      <w:pPr>
        <w:rPr>
          <w:ins w:id="4" w:author="Deep [E///]" w:date="2024-10-05T11:05:00Z"/>
          <w:rFonts w:cs="v4.2.0" w:eastAsiaTheme="minorEastAsia"/>
          <w:sz w:val="22"/>
          <w:szCs w:val="22"/>
        </w:rPr>
      </w:pPr>
      <w:ins w:id="5" w:author="Deep [E///]" w:date="2024-10-05T11:05:00Z">
        <w:r>
          <w:rPr>
            <w:rFonts w:cs="v4.2.0" w:eastAsiaTheme="minorEastAsia"/>
            <w:sz w:val="22"/>
            <w:szCs w:val="22"/>
          </w:rPr>
          <w:t>When a UE is configured for SRS transmission for bandwidth aggregation for positioning measurement on CC with PUSCH/PUCCH and on CC without PUSCH/PUCCH, the interruption length for CC without PUSCH/PUCCH is derived as:</w:t>
        </w:r>
      </w:ins>
    </w:p>
    <w:p w14:paraId="5A7D0C75">
      <w:pPr>
        <w:rPr>
          <w:ins w:id="6" w:author="Deep [E///]" w:date="2024-10-05T11:05:00Z"/>
          <w:rFonts w:cs="v4.2.0" w:eastAsiaTheme="minorEastAsia"/>
          <w:sz w:val="22"/>
          <w:szCs w:val="22"/>
        </w:rPr>
      </w:pPr>
      <m:oMathPara>
        <m:oMath>
          <w:ins w:id="7" w:author="Deep [E///]" w:date="2024-10-05T11:05:00Z">
            <m:r>
              <m:rPr>
                <m:sty m:val="p"/>
              </m:rPr>
              <w:rPr>
                <w:rFonts w:ascii="Cambria Math" w:hAnsi="Cambria Math" w:cs="Times New Roman Regular" w:eastAsiaTheme="minorEastAsia"/>
                <w:sz w:val="22"/>
                <w:szCs w:val="22"/>
              </w:rPr>
              <m:t>Interruption Length = guard period + duration of aggregated SRS transmission + guard period,</m:t>
            </m:r>
          </w:ins>
        </m:oMath>
      </m:oMathPara>
    </w:p>
    <w:p w14:paraId="0A53D9B2">
      <w:pPr>
        <w:rPr>
          <w:ins w:id="8" w:author="Deep [E///]" w:date="2024-10-05T11:05:00Z"/>
          <w:rFonts w:cs="v4.2.0" w:eastAsiaTheme="minorEastAsia"/>
          <w:sz w:val="22"/>
          <w:szCs w:val="22"/>
        </w:rPr>
      </w:pPr>
      <w:ins w:id="9" w:author="Deep [E///]" w:date="2024-10-05T11:05:00Z">
        <w:r>
          <w:rPr>
            <w:rFonts w:cs="v4.2.0" w:eastAsiaTheme="minorEastAsia"/>
            <w:sz w:val="22"/>
            <w:szCs w:val="22"/>
          </w:rPr>
          <w:t xml:space="preserve">where the interruption length is calculated on symbol level, and the value of guard period is as reported by UE in </w:t>
        </w:r>
      </w:ins>
      <w:ins w:id="10" w:author="Deep [E///]" w:date="2024-10-05T11:05:00Z">
        <w:r>
          <w:rPr>
            <w:rFonts w:cs="v4.2.0" w:eastAsiaTheme="minorEastAsia"/>
            <w:i/>
            <w:iCs/>
            <w:sz w:val="22"/>
            <w:szCs w:val="22"/>
          </w:rPr>
          <w:t xml:space="preserve">guardPeriod-r18 </w:t>
        </w:r>
      </w:ins>
      <w:ins w:id="11" w:author="Deep [E///]" w:date="2024-10-05T11:05:00Z">
        <w:r>
          <w:rPr>
            <w:rFonts w:cs="v4.2.0" w:eastAsiaTheme="minorEastAsia"/>
            <w:sz w:val="22"/>
            <w:szCs w:val="22"/>
          </w:rPr>
          <w:t>as defined in TS38.331 [16].</w:t>
        </w:r>
      </w:ins>
    </w:p>
    <w:p w14:paraId="46F4E0E9">
      <w:pPr>
        <w:rPr>
          <w:rFonts w:cs="v4.2.0" w:eastAsiaTheme="minorEastAsia"/>
        </w:rPr>
      </w:pPr>
      <w:ins w:id="12" w:author="Deep [E///]" w:date="2024-10-05T11:05:00Z">
        <w:r>
          <w:rPr>
            <w:rFonts w:cs="v4.2.0" w:eastAsiaTheme="minorEastAsia"/>
            <w:sz w:val="22"/>
            <w:szCs w:val="22"/>
          </w:rPr>
          <w:t xml:space="preserve">SRS resources for aggregation are only transmitted by the UE when interruption length does not collide with L1/L3 measurement to be performed on victim cell and high priority DL reception from the victim cell as defined in TS38.214, and other UL transmission. Victim cell based on interrupted length is identified based on </w:t>
        </w:r>
      </w:ins>
      <w:ins w:id="13" w:author="Deep [E///]" w:date="2024-10-05T11:05:00Z">
        <w:r>
          <w:rPr>
            <w:rFonts w:cs="v4.2.0" w:eastAsiaTheme="minorEastAsia"/>
            <w:i/>
            <w:iCs/>
            <w:sz w:val="22"/>
            <w:szCs w:val="22"/>
          </w:rPr>
          <w:t xml:space="preserve">posSRS-BWA-AffectedBandList-r18 </w:t>
        </w:r>
      </w:ins>
      <w:ins w:id="14" w:author="Deep [E///]" w:date="2024-10-05T11:05:00Z">
        <w:r>
          <w:rPr>
            <w:rFonts w:cs="v4.2.0" w:eastAsiaTheme="minorEastAsia"/>
            <w:sz w:val="22"/>
            <w:szCs w:val="22"/>
          </w:rPr>
          <w:t xml:space="preserve">reported by UE as defined in TS38.331 [16]. </w:t>
        </w:r>
      </w:ins>
      <w:r>
        <w:rPr>
          <w:rFonts w:cs="v4.2.0" w:eastAsiaTheme="minorEastAsia"/>
          <w:sz w:val="22"/>
          <w:szCs w:val="22"/>
        </w:rPr>
        <w:t xml:space="preserve"> </w:t>
      </w:r>
    </w:p>
    <w:p w14:paraId="49F7CED8">
      <w:pPr>
        <w:pStyle w:val="3"/>
        <w:rPr>
          <w:b/>
          <w:bCs/>
          <w:color w:val="FF0000"/>
          <w:lang w:val="en-US" w:eastAsia="en-GB"/>
        </w:rPr>
      </w:pPr>
      <w:r>
        <w:rPr>
          <w:b/>
          <w:bCs/>
          <w:color w:val="FF0000"/>
          <w:lang w:val="en-US" w:eastAsia="en-GB"/>
        </w:rPr>
        <w:t>END OF CHANGE #1</w:t>
      </w:r>
    </w:p>
    <w:p w14:paraId="42C70624">
      <w:pPr>
        <w:rPr>
          <w:b/>
          <w:bCs/>
          <w:color w:val="FF0000"/>
          <w:lang w:eastAsia="en-GB"/>
        </w:rPr>
      </w:pPr>
    </w:p>
    <w:p w14:paraId="68436C77">
      <w:pPr>
        <w:rPr>
          <w:lang w:eastAsia="en-GB"/>
        </w:rPr>
      </w:pPr>
    </w:p>
    <w:p w14:paraId="7DA505D1">
      <w:pPr>
        <w:rPr>
          <w:b/>
          <w:bCs/>
          <w:color w:val="FF0000"/>
          <w:lang w:eastAsia="en-GB"/>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Arial">
    <w:panose1 w:val="020B0704020202020204"/>
    <w:charset w:val="00"/>
    <w:family w:val="swiss"/>
    <w:pitch w:val="default"/>
    <w:sig w:usb0="E0002AFF" w:usb1="C0007843" w:usb2="00000009" w:usb3="00000000" w:csb0="400001FF" w:csb1="FFFF0000"/>
  </w:font>
  <w:font w:name="黑体">
    <w:altName w:val="黑体-简"/>
    <w:panose1 w:val="02010600030101010101"/>
    <w:charset w:val="00"/>
    <w:family w:val="auto"/>
    <w:pitch w:val="default"/>
    <w:sig w:usb0="00000001" w:usb1="080E0000" w:usb2="00000010" w:usb3="00000000" w:csb0="00040000" w:csb1="00000000"/>
  </w:font>
  <w:font w:name="Courier New">
    <w:panose1 w:val="02070609020205020404"/>
    <w:charset w:val="00"/>
    <w:family w:val="modern"/>
    <w:pitch w:val="default"/>
    <w:sig w:usb0="E0002A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imSun">
    <w:altName w:val="宋体-简"/>
    <w:panose1 w:val="02010600030101010101"/>
    <w:charset w:val="86"/>
    <w:family w:val="auto"/>
    <w:pitch w:val="default"/>
    <w:sig w:usb0="00000000" w:usb1="00000000" w:usb2="00000016" w:usb3="00000000" w:csb0="00040001" w:csb1="00000000"/>
  </w:font>
  <w:font w:name="CG Times (WN)">
    <w:altName w:val="Times New Roman"/>
    <w:panose1 w:val="020B0604020202020204"/>
    <w:charset w:val="00"/>
    <w:family w:val="roman"/>
    <w:pitch w:val="default"/>
    <w:sig w:usb0="00000000" w:usb1="00000000" w:usb2="00000000" w:usb3="00000000" w:csb0="00000001" w:csb1="00000000"/>
  </w:font>
  <w:font w:name="Tahoma">
    <w:panose1 w:val="020B0804030504040204"/>
    <w:charset w:val="00"/>
    <w:family w:val="swiss"/>
    <w:pitch w:val="default"/>
    <w:sig w:usb0="E1002AFF" w:usb1="C000605B" w:usb2="00000029" w:usb3="00000000" w:csb0="200101FF" w:csb1="20280000"/>
  </w:font>
  <w:font w:name="MS LineDraw">
    <w:altName w:val="Hiragino Sans"/>
    <w:panose1 w:val="020B0604020202020204"/>
    <w:charset w:val="02"/>
    <w:family w:val="modern"/>
    <w:pitch w:val="default"/>
    <w:sig w:usb0="00000000" w:usb1="00000000" w:usb2="00000000" w:usb3="00000000" w:csb0="00000000" w:csb1="00000000"/>
  </w:font>
  <w:font w:name="Arial Italic">
    <w:panose1 w:val="020B0704020202020204"/>
    <w:charset w:val="00"/>
    <w:family w:val="auto"/>
    <w:pitch w:val="default"/>
    <w:sig w:usb0="E0002AFF" w:usb1="C0007843" w:usb2="00000009" w:usb3="00000000" w:csb0="400001FF" w:csb1="FFFF0000"/>
  </w:font>
  <w:font w:name="Malgun Gothic">
    <w:altName w:val="Apple SD Gothic Neo"/>
    <w:panose1 w:val="00000000000000000000"/>
    <w:charset w:val="00"/>
    <w:family w:val="auto"/>
    <w:pitch w:val="default"/>
    <w:sig w:usb0="00000000" w:usb1="00000000" w:usb2="00000000" w:usb3="00000000" w:csb0="00000000" w:csb1="00000000"/>
  </w:font>
  <w:font w:name="v4.2.0">
    <w:altName w:val="苹方-简"/>
    <w:panose1 w:val="020B0604020202020204"/>
    <w:charset w:val="00"/>
    <w:family w:val="auto"/>
    <w:pitch w:val="default"/>
    <w:sig w:usb0="00000000" w:usb1="00000000" w:usb2="00000000" w:usb3="00000000" w:csb0="00040001" w:csb1="00000000"/>
  </w:font>
  <w:font w:name="Cambria Math">
    <w:altName w:val="Kingsoft Math"/>
    <w:panose1 w:val="02040503050406030204"/>
    <w:charset w:val="00"/>
    <w:family w:val="roman"/>
    <w:pitch w:val="default"/>
    <w:sig w:usb0="00000000" w:usb1="00000000" w:usb2="00000000" w:usb3="00000000" w:csb0="0000019F" w:csb1="00000000"/>
  </w:font>
  <w:font w:name="Times New Roman Regular">
    <w:panose1 w:val="02020603050405020304"/>
    <w:charset w:val="00"/>
    <w:family w:val="auto"/>
    <w:pitch w:val="default"/>
    <w:sig w:usb0="E0002AEF" w:usb1="C0007841" w:usb2="00000009" w:usb3="00000000" w:csb0="400001FF" w:csb1="FFFF0000"/>
  </w:font>
  <w:font w:name="Kingsoft Math">
    <w:panose1 w:val="02040503050406030204"/>
    <w:charset w:val="00"/>
    <w:family w:val="auto"/>
    <w:pitch w:val="default"/>
    <w:sig w:usb0="80000087" w:usb1="00002068" w:usb2="00000000" w:usb3="00000000" w:csb0="2000019F" w:csb1="00000000"/>
  </w:font>
  <w:font w:name=".AppleSystemUIFon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14B028">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1D1554">
    <w:pPr>
      <w:pStyle w:val="2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DBA593">
    <w:pPr>
      <w:pStyle w:val="2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4FEF6">
    <w:pPr>
      <w:pStyle w:val="21"/>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9B0"/>
    <w:rsid w:val="00022E4A"/>
    <w:rsid w:val="00051C92"/>
    <w:rsid w:val="0006785C"/>
    <w:rsid w:val="000679B5"/>
    <w:rsid w:val="00070E09"/>
    <w:rsid w:val="000A6394"/>
    <w:rsid w:val="000B7FED"/>
    <w:rsid w:val="000C038A"/>
    <w:rsid w:val="000C1CA6"/>
    <w:rsid w:val="000C6598"/>
    <w:rsid w:val="000D44B3"/>
    <w:rsid w:val="000D7D52"/>
    <w:rsid w:val="001010A7"/>
    <w:rsid w:val="00130B50"/>
    <w:rsid w:val="00141F18"/>
    <w:rsid w:val="00145D43"/>
    <w:rsid w:val="00192C46"/>
    <w:rsid w:val="001A08B3"/>
    <w:rsid w:val="001A138A"/>
    <w:rsid w:val="001A3A74"/>
    <w:rsid w:val="001A7539"/>
    <w:rsid w:val="001A7B60"/>
    <w:rsid w:val="001B52F0"/>
    <w:rsid w:val="001B7A65"/>
    <w:rsid w:val="001C081D"/>
    <w:rsid w:val="001D2EB9"/>
    <w:rsid w:val="001E2C5C"/>
    <w:rsid w:val="001E41F3"/>
    <w:rsid w:val="001F26F5"/>
    <w:rsid w:val="00213E31"/>
    <w:rsid w:val="00213ED5"/>
    <w:rsid w:val="00220655"/>
    <w:rsid w:val="00220D68"/>
    <w:rsid w:val="00223AFD"/>
    <w:rsid w:val="0023187E"/>
    <w:rsid w:val="00250161"/>
    <w:rsid w:val="002537C1"/>
    <w:rsid w:val="00253E18"/>
    <w:rsid w:val="00257349"/>
    <w:rsid w:val="00257F88"/>
    <w:rsid w:val="0026004D"/>
    <w:rsid w:val="002640DD"/>
    <w:rsid w:val="002726B8"/>
    <w:rsid w:val="00273B77"/>
    <w:rsid w:val="00275631"/>
    <w:rsid w:val="00275D12"/>
    <w:rsid w:val="00280F73"/>
    <w:rsid w:val="00284FEB"/>
    <w:rsid w:val="002860C4"/>
    <w:rsid w:val="002932BB"/>
    <w:rsid w:val="0029781B"/>
    <w:rsid w:val="002A13D2"/>
    <w:rsid w:val="002A23E6"/>
    <w:rsid w:val="002B5741"/>
    <w:rsid w:val="002B619B"/>
    <w:rsid w:val="002D1411"/>
    <w:rsid w:val="002D15F8"/>
    <w:rsid w:val="002E1723"/>
    <w:rsid w:val="002E472E"/>
    <w:rsid w:val="002E7C2A"/>
    <w:rsid w:val="002F31D1"/>
    <w:rsid w:val="00305409"/>
    <w:rsid w:val="0030582B"/>
    <w:rsid w:val="00313A0E"/>
    <w:rsid w:val="00320C64"/>
    <w:rsid w:val="00334895"/>
    <w:rsid w:val="0035305A"/>
    <w:rsid w:val="003609EF"/>
    <w:rsid w:val="0036231A"/>
    <w:rsid w:val="00367D67"/>
    <w:rsid w:val="00374DD4"/>
    <w:rsid w:val="0039124C"/>
    <w:rsid w:val="00396F78"/>
    <w:rsid w:val="003A3396"/>
    <w:rsid w:val="003B6A8F"/>
    <w:rsid w:val="003C7321"/>
    <w:rsid w:val="003D3C03"/>
    <w:rsid w:val="003E1A36"/>
    <w:rsid w:val="003E565D"/>
    <w:rsid w:val="004003F0"/>
    <w:rsid w:val="00404348"/>
    <w:rsid w:val="00410371"/>
    <w:rsid w:val="00417180"/>
    <w:rsid w:val="004242F1"/>
    <w:rsid w:val="00426717"/>
    <w:rsid w:val="00472E5F"/>
    <w:rsid w:val="0048749F"/>
    <w:rsid w:val="004972EE"/>
    <w:rsid w:val="004B12BD"/>
    <w:rsid w:val="004B311F"/>
    <w:rsid w:val="004B75B7"/>
    <w:rsid w:val="004C0B16"/>
    <w:rsid w:val="004D2DAC"/>
    <w:rsid w:val="004E4AB7"/>
    <w:rsid w:val="004F02AC"/>
    <w:rsid w:val="004F0844"/>
    <w:rsid w:val="004F4DBC"/>
    <w:rsid w:val="004F5F12"/>
    <w:rsid w:val="005141D9"/>
    <w:rsid w:val="0051580D"/>
    <w:rsid w:val="00530A62"/>
    <w:rsid w:val="00547111"/>
    <w:rsid w:val="00552C6C"/>
    <w:rsid w:val="00553096"/>
    <w:rsid w:val="0055309C"/>
    <w:rsid w:val="00557883"/>
    <w:rsid w:val="00565516"/>
    <w:rsid w:val="0058383F"/>
    <w:rsid w:val="0059111B"/>
    <w:rsid w:val="00592D74"/>
    <w:rsid w:val="0059454A"/>
    <w:rsid w:val="005A33B1"/>
    <w:rsid w:val="005D3B72"/>
    <w:rsid w:val="005E2C44"/>
    <w:rsid w:val="005F60E7"/>
    <w:rsid w:val="00600478"/>
    <w:rsid w:val="006047C1"/>
    <w:rsid w:val="0061411D"/>
    <w:rsid w:val="00620013"/>
    <w:rsid w:val="00621188"/>
    <w:rsid w:val="006239C9"/>
    <w:rsid w:val="006257ED"/>
    <w:rsid w:val="00625961"/>
    <w:rsid w:val="006462BA"/>
    <w:rsid w:val="00653DE4"/>
    <w:rsid w:val="00665C47"/>
    <w:rsid w:val="00670CA0"/>
    <w:rsid w:val="00671E7A"/>
    <w:rsid w:val="00687BE3"/>
    <w:rsid w:val="00695808"/>
    <w:rsid w:val="006B46FB"/>
    <w:rsid w:val="006C29BB"/>
    <w:rsid w:val="006C4556"/>
    <w:rsid w:val="006D64E2"/>
    <w:rsid w:val="006E21FB"/>
    <w:rsid w:val="00713276"/>
    <w:rsid w:val="00716AC4"/>
    <w:rsid w:val="00726E57"/>
    <w:rsid w:val="00746FCE"/>
    <w:rsid w:val="00792342"/>
    <w:rsid w:val="00792EF4"/>
    <w:rsid w:val="007977A8"/>
    <w:rsid w:val="007B512A"/>
    <w:rsid w:val="007C2097"/>
    <w:rsid w:val="007C60BD"/>
    <w:rsid w:val="007D3738"/>
    <w:rsid w:val="007D6A07"/>
    <w:rsid w:val="007F7259"/>
    <w:rsid w:val="008040A8"/>
    <w:rsid w:val="00804842"/>
    <w:rsid w:val="008166A1"/>
    <w:rsid w:val="00820B58"/>
    <w:rsid w:val="00827430"/>
    <w:rsid w:val="008279FA"/>
    <w:rsid w:val="008626E7"/>
    <w:rsid w:val="00870EE7"/>
    <w:rsid w:val="00882DAE"/>
    <w:rsid w:val="008863B9"/>
    <w:rsid w:val="00894B6C"/>
    <w:rsid w:val="008A45A6"/>
    <w:rsid w:val="008B6A82"/>
    <w:rsid w:val="008B7334"/>
    <w:rsid w:val="008D3CCC"/>
    <w:rsid w:val="008E5741"/>
    <w:rsid w:val="008F3789"/>
    <w:rsid w:val="008F5753"/>
    <w:rsid w:val="008F686C"/>
    <w:rsid w:val="009041E6"/>
    <w:rsid w:val="009148DE"/>
    <w:rsid w:val="00932AE4"/>
    <w:rsid w:val="00941E30"/>
    <w:rsid w:val="009531B0"/>
    <w:rsid w:val="00955F4C"/>
    <w:rsid w:val="009635CF"/>
    <w:rsid w:val="009741B3"/>
    <w:rsid w:val="009777D9"/>
    <w:rsid w:val="00991B88"/>
    <w:rsid w:val="00992EC4"/>
    <w:rsid w:val="009A0C5A"/>
    <w:rsid w:val="009A5753"/>
    <w:rsid w:val="009A579D"/>
    <w:rsid w:val="009C241A"/>
    <w:rsid w:val="009E3297"/>
    <w:rsid w:val="009F734F"/>
    <w:rsid w:val="00A00A34"/>
    <w:rsid w:val="00A12ADB"/>
    <w:rsid w:val="00A246B6"/>
    <w:rsid w:val="00A24E82"/>
    <w:rsid w:val="00A37CB5"/>
    <w:rsid w:val="00A47E70"/>
    <w:rsid w:val="00A50CF0"/>
    <w:rsid w:val="00A56C53"/>
    <w:rsid w:val="00A573E5"/>
    <w:rsid w:val="00A65EC5"/>
    <w:rsid w:val="00A7671C"/>
    <w:rsid w:val="00AA19D3"/>
    <w:rsid w:val="00AA2CBC"/>
    <w:rsid w:val="00AA53E3"/>
    <w:rsid w:val="00AB11BC"/>
    <w:rsid w:val="00AC064D"/>
    <w:rsid w:val="00AC2F89"/>
    <w:rsid w:val="00AC467F"/>
    <w:rsid w:val="00AC5820"/>
    <w:rsid w:val="00AC7C9A"/>
    <w:rsid w:val="00AD1CD8"/>
    <w:rsid w:val="00AD59D7"/>
    <w:rsid w:val="00AD7676"/>
    <w:rsid w:val="00AF273A"/>
    <w:rsid w:val="00B10D5D"/>
    <w:rsid w:val="00B130A7"/>
    <w:rsid w:val="00B258BB"/>
    <w:rsid w:val="00B331A3"/>
    <w:rsid w:val="00B46636"/>
    <w:rsid w:val="00B6304C"/>
    <w:rsid w:val="00B64C84"/>
    <w:rsid w:val="00B673FA"/>
    <w:rsid w:val="00B67B97"/>
    <w:rsid w:val="00B968C8"/>
    <w:rsid w:val="00BA3EC5"/>
    <w:rsid w:val="00BA51D9"/>
    <w:rsid w:val="00BB5DFC"/>
    <w:rsid w:val="00BB652B"/>
    <w:rsid w:val="00BD11D1"/>
    <w:rsid w:val="00BD279D"/>
    <w:rsid w:val="00BD2AD8"/>
    <w:rsid w:val="00BD6BB8"/>
    <w:rsid w:val="00BE4A64"/>
    <w:rsid w:val="00BE4F4C"/>
    <w:rsid w:val="00BF52DE"/>
    <w:rsid w:val="00C1439F"/>
    <w:rsid w:val="00C242DF"/>
    <w:rsid w:val="00C253EF"/>
    <w:rsid w:val="00C456AB"/>
    <w:rsid w:val="00C50557"/>
    <w:rsid w:val="00C607E7"/>
    <w:rsid w:val="00C66BA2"/>
    <w:rsid w:val="00C756EB"/>
    <w:rsid w:val="00C765E2"/>
    <w:rsid w:val="00C870F6"/>
    <w:rsid w:val="00C92B25"/>
    <w:rsid w:val="00C93B4E"/>
    <w:rsid w:val="00C951DA"/>
    <w:rsid w:val="00C95985"/>
    <w:rsid w:val="00C95F71"/>
    <w:rsid w:val="00CA2BAD"/>
    <w:rsid w:val="00CA4942"/>
    <w:rsid w:val="00CC5026"/>
    <w:rsid w:val="00CC68D0"/>
    <w:rsid w:val="00D03F9A"/>
    <w:rsid w:val="00D06D51"/>
    <w:rsid w:val="00D076E4"/>
    <w:rsid w:val="00D221BC"/>
    <w:rsid w:val="00D229FA"/>
    <w:rsid w:val="00D24991"/>
    <w:rsid w:val="00D2579B"/>
    <w:rsid w:val="00D3288E"/>
    <w:rsid w:val="00D35B48"/>
    <w:rsid w:val="00D50255"/>
    <w:rsid w:val="00D66520"/>
    <w:rsid w:val="00D76831"/>
    <w:rsid w:val="00D84AE9"/>
    <w:rsid w:val="00D9124E"/>
    <w:rsid w:val="00D94535"/>
    <w:rsid w:val="00D968EA"/>
    <w:rsid w:val="00DA5044"/>
    <w:rsid w:val="00DD01EC"/>
    <w:rsid w:val="00DD47D4"/>
    <w:rsid w:val="00DD4AD0"/>
    <w:rsid w:val="00DE34CF"/>
    <w:rsid w:val="00E13F3D"/>
    <w:rsid w:val="00E15C3A"/>
    <w:rsid w:val="00E2275C"/>
    <w:rsid w:val="00E324E8"/>
    <w:rsid w:val="00E34898"/>
    <w:rsid w:val="00E35C8A"/>
    <w:rsid w:val="00E604C3"/>
    <w:rsid w:val="00E81764"/>
    <w:rsid w:val="00E87C60"/>
    <w:rsid w:val="00E93D04"/>
    <w:rsid w:val="00EB09B7"/>
    <w:rsid w:val="00EB416B"/>
    <w:rsid w:val="00EE7D7C"/>
    <w:rsid w:val="00EF5FB8"/>
    <w:rsid w:val="00F041C9"/>
    <w:rsid w:val="00F16E72"/>
    <w:rsid w:val="00F204F5"/>
    <w:rsid w:val="00F25D98"/>
    <w:rsid w:val="00F300FB"/>
    <w:rsid w:val="00F37532"/>
    <w:rsid w:val="00F40F34"/>
    <w:rsid w:val="00F4488A"/>
    <w:rsid w:val="00F55214"/>
    <w:rsid w:val="00F73B60"/>
    <w:rsid w:val="00F90185"/>
    <w:rsid w:val="00F91B75"/>
    <w:rsid w:val="00F96482"/>
    <w:rsid w:val="00FA64F1"/>
    <w:rsid w:val="00FA75FA"/>
    <w:rsid w:val="00FB6386"/>
    <w:rsid w:val="00FC4C69"/>
    <w:rsid w:val="00FC6779"/>
    <w:rsid w:val="00FE1FA1"/>
    <w:rsid w:val="00FF1130"/>
    <w:rsid w:val="0E7BA92E"/>
    <w:rsid w:val="1F76DB47"/>
    <w:rsid w:val="2F7BA1FE"/>
    <w:rsid w:val="5AF7ECDA"/>
    <w:rsid w:val="67C6A85C"/>
    <w:rsid w:val="777F9F06"/>
    <w:rsid w:val="7F7FEE9C"/>
    <w:rsid w:val="7FBAB353"/>
    <w:rsid w:val="7FDF1F55"/>
    <w:rsid w:val="7FFF53B2"/>
    <w:rsid w:val="AB95B690"/>
    <w:rsid w:val="BCEC6A19"/>
    <w:rsid w:val="BFF77035"/>
    <w:rsid w:val="D77D95F8"/>
    <w:rsid w:val="D9FDC30E"/>
    <w:rsid w:val="DFB7E48C"/>
    <w:rsid w:val="EBFF2DA5"/>
    <w:rsid w:val="F7BDCD1E"/>
    <w:rsid w:val="F9EF9A4A"/>
    <w:rsid w:val="FBFDA4CE"/>
    <w:rsid w:val="FE17AC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00" w:beforeAutospacing="1" w:after="180"/>
    </w:pPr>
    <w:rPr>
      <w:rFonts w:ascii="Times New Roman" w:hAnsi="Times New Roman" w:eastAsia="Times New Roman" w:cs="Times New Roman"/>
      <w:sz w:val="24"/>
      <w:szCs w:val="24"/>
      <w:lang w:val="en-US"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pPr>
      <w:spacing w:before="0" w:beforeAutospacing="0"/>
    </w:pPr>
    <w:rPr>
      <w:rFonts w:ascii="Tahoma" w:hAnsi="Tahoma" w:cs="Tahoma"/>
      <w:sz w:val="16"/>
      <w:szCs w:val="16"/>
      <w:lang w:val="en-GB"/>
    </w:rPr>
  </w:style>
  <w:style w:type="character" w:styleId="15">
    <w:name w:val="annotation reference"/>
    <w:semiHidden/>
    <w:uiPriority w:val="0"/>
    <w:rPr>
      <w:sz w:val="16"/>
    </w:rPr>
  </w:style>
  <w:style w:type="paragraph" w:styleId="16">
    <w:name w:val="annotation text"/>
    <w:basedOn w:val="1"/>
    <w:semiHidden/>
    <w:uiPriority w:val="0"/>
    <w:pPr>
      <w:spacing w:before="0" w:beforeAutospacing="0"/>
    </w:pPr>
    <w:rPr>
      <w:sz w:val="20"/>
      <w:szCs w:val="20"/>
      <w:lang w:val="en-GB"/>
    </w:rPr>
  </w:style>
  <w:style w:type="paragraph" w:styleId="17">
    <w:name w:val="annotation subject"/>
    <w:basedOn w:val="16"/>
    <w:next w:val="16"/>
    <w:semiHidden/>
    <w:uiPriority w:val="0"/>
    <w:rPr>
      <w:b/>
      <w:bCs/>
    </w:rPr>
  </w:style>
  <w:style w:type="paragraph" w:styleId="18">
    <w:name w:val="Document Map"/>
    <w:basedOn w:val="1"/>
    <w:semiHidden/>
    <w:uiPriority w:val="0"/>
    <w:pPr>
      <w:shd w:val="clear" w:color="auto" w:fill="000080"/>
      <w:spacing w:before="0" w:beforeAutospacing="0"/>
    </w:pPr>
    <w:rPr>
      <w:rFonts w:ascii="Tahoma" w:hAnsi="Tahoma" w:cs="Tahoma"/>
      <w:sz w:val="20"/>
      <w:szCs w:val="20"/>
      <w:lang w:val="en-GB"/>
    </w:rPr>
  </w:style>
  <w:style w:type="character" w:styleId="19">
    <w:name w:val="FollowedHyperlink"/>
    <w:uiPriority w:val="0"/>
    <w:rPr>
      <w:color w:val="800080"/>
      <w:u w:val="single"/>
    </w:rPr>
  </w:style>
  <w:style w:type="paragraph" w:styleId="20">
    <w:name w:val="footer"/>
    <w:basedOn w:val="21"/>
    <w:uiPriority w:val="0"/>
    <w:pPr>
      <w:jc w:val="center"/>
    </w:pPr>
    <w:rPr>
      <w:i/>
    </w:rPr>
  </w:style>
  <w:style w:type="paragraph" w:styleId="21">
    <w:name w:val="header"/>
    <w:uiPriority w:val="0"/>
    <w:pPr>
      <w:widowControl w:val="0"/>
    </w:pPr>
    <w:rPr>
      <w:rFonts w:ascii="Arial" w:hAnsi="Arial" w:eastAsia="Times New Roman" w:cs="Times New Roman"/>
      <w:b/>
      <w:sz w:val="18"/>
      <w:lang w:val="en-GB" w:eastAsia="en-US" w:bidi="ar-SA"/>
    </w:rPr>
  </w:style>
  <w:style w:type="character" w:styleId="22">
    <w:name w:val="footnote reference"/>
    <w:semiHidden/>
    <w:uiPriority w:val="0"/>
    <w:rPr>
      <w:b/>
      <w:position w:val="6"/>
      <w:sz w:val="16"/>
    </w:rPr>
  </w:style>
  <w:style w:type="paragraph" w:styleId="23">
    <w:name w:val="footnote text"/>
    <w:basedOn w:val="1"/>
    <w:semiHidden/>
    <w:uiPriority w:val="0"/>
    <w:pPr>
      <w:keepLines/>
      <w:spacing w:before="0" w:beforeAutospacing="0" w:after="0"/>
      <w:ind w:left="454" w:hanging="454"/>
    </w:pPr>
    <w:rPr>
      <w:sz w:val="16"/>
      <w:szCs w:val="20"/>
      <w:lang w:val="en-GB"/>
    </w:rPr>
  </w:style>
  <w:style w:type="character" w:styleId="24">
    <w:name w:val="Hyperlink"/>
    <w:uiPriority w:val="0"/>
    <w:rPr>
      <w:color w:val="0000FF"/>
      <w:u w:val="single"/>
    </w:rPr>
  </w:style>
  <w:style w:type="paragraph" w:styleId="25">
    <w:name w:val="index 1"/>
    <w:basedOn w:val="1"/>
    <w:next w:val="1"/>
    <w:semiHidden/>
    <w:uiPriority w:val="0"/>
    <w:pPr>
      <w:keepLines/>
      <w:spacing w:before="0" w:beforeAutospacing="0" w:after="0"/>
    </w:pPr>
    <w:rPr>
      <w:sz w:val="20"/>
      <w:szCs w:val="20"/>
      <w:lang w:val="en-GB"/>
    </w:rPr>
  </w:style>
  <w:style w:type="paragraph" w:styleId="26">
    <w:name w:val="index 2"/>
    <w:basedOn w:val="25"/>
    <w:next w:val="1"/>
    <w:semiHidden/>
    <w:uiPriority w:val="0"/>
    <w:pPr>
      <w:ind w:left="284"/>
    </w:pPr>
  </w:style>
  <w:style w:type="paragraph" w:styleId="27">
    <w:name w:val="List"/>
    <w:basedOn w:val="1"/>
    <w:uiPriority w:val="0"/>
    <w:pPr>
      <w:spacing w:before="0" w:beforeAutospacing="0"/>
      <w:ind w:left="568" w:hanging="284"/>
    </w:pPr>
    <w:rPr>
      <w:sz w:val="20"/>
      <w:szCs w:val="20"/>
      <w:lang w:val="en-GB"/>
    </w:rPr>
  </w:style>
  <w:style w:type="paragraph" w:styleId="28">
    <w:name w:val="List 2"/>
    <w:basedOn w:val="27"/>
    <w:uiPriority w:val="0"/>
    <w:pPr>
      <w:ind w:left="851"/>
    </w:pPr>
  </w:style>
  <w:style w:type="paragraph" w:styleId="29">
    <w:name w:val="List 3"/>
    <w:basedOn w:val="28"/>
    <w:uiPriority w:val="0"/>
    <w:pPr>
      <w:ind w:left="1135"/>
    </w:pPr>
  </w:style>
  <w:style w:type="paragraph" w:styleId="30">
    <w:name w:val="List 4"/>
    <w:basedOn w:val="29"/>
    <w:uiPriority w:val="0"/>
    <w:pPr>
      <w:ind w:left="1418"/>
    </w:pPr>
  </w:style>
  <w:style w:type="paragraph" w:styleId="31">
    <w:name w:val="List 5"/>
    <w:basedOn w:val="30"/>
    <w:uiPriority w:val="0"/>
    <w:pPr>
      <w:ind w:left="1702"/>
    </w:pPr>
  </w:style>
  <w:style w:type="paragraph" w:styleId="32">
    <w:name w:val="List Bullet"/>
    <w:basedOn w:val="27"/>
    <w:uiPriority w:val="0"/>
  </w:style>
  <w:style w:type="paragraph" w:styleId="33">
    <w:name w:val="List Bullet 2"/>
    <w:basedOn w:val="32"/>
    <w:uiPriority w:val="0"/>
    <w:pPr>
      <w:ind w:left="851"/>
    </w:pPr>
  </w:style>
  <w:style w:type="paragraph" w:styleId="34">
    <w:name w:val="List Bullet 3"/>
    <w:basedOn w:val="33"/>
    <w:uiPriority w:val="0"/>
    <w:pPr>
      <w:ind w:left="1135"/>
    </w:pPr>
  </w:style>
  <w:style w:type="paragraph" w:styleId="35">
    <w:name w:val="List Bullet 4"/>
    <w:basedOn w:val="34"/>
    <w:uiPriority w:val="0"/>
    <w:pPr>
      <w:ind w:left="1418"/>
    </w:pPr>
  </w:style>
  <w:style w:type="paragraph" w:styleId="36">
    <w:name w:val="List Bullet 5"/>
    <w:basedOn w:val="35"/>
    <w:uiPriority w:val="0"/>
    <w:pPr>
      <w:ind w:left="1702"/>
    </w:pPr>
  </w:style>
  <w:style w:type="paragraph" w:styleId="37">
    <w:name w:val="List Number"/>
    <w:basedOn w:val="27"/>
    <w:uiPriority w:val="0"/>
  </w:style>
  <w:style w:type="paragraph" w:styleId="38">
    <w:name w:val="List Number 2"/>
    <w:basedOn w:val="37"/>
    <w:uiPriority w:val="0"/>
    <w:pPr>
      <w:ind w:left="851"/>
    </w:pPr>
  </w:style>
  <w:style w:type="paragraph" w:styleId="39">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40">
    <w:name w:val="toc 2"/>
    <w:basedOn w:val="39"/>
    <w:next w:val="1"/>
    <w:semiHidden/>
    <w:uiPriority w:val="0"/>
    <w:pPr>
      <w:keepNext w:val="0"/>
      <w:spacing w:before="0"/>
      <w:ind w:left="851" w:hanging="851"/>
    </w:pPr>
    <w:rPr>
      <w:sz w:val="20"/>
    </w:rPr>
  </w:style>
  <w:style w:type="paragraph" w:styleId="41">
    <w:name w:val="toc 3"/>
    <w:basedOn w:val="40"/>
    <w:next w:val="1"/>
    <w:semiHidden/>
    <w:uiPriority w:val="0"/>
    <w:pPr>
      <w:ind w:left="1134" w:hanging="1134"/>
    </w:pPr>
  </w:style>
  <w:style w:type="paragraph" w:styleId="42">
    <w:name w:val="toc 4"/>
    <w:basedOn w:val="41"/>
    <w:next w:val="1"/>
    <w:semiHidden/>
    <w:uiPriority w:val="0"/>
    <w:pPr>
      <w:ind w:left="1418" w:hanging="1418"/>
    </w:pPr>
  </w:style>
  <w:style w:type="paragraph" w:styleId="43">
    <w:name w:val="toc 5"/>
    <w:basedOn w:val="42"/>
    <w:next w:val="1"/>
    <w:semiHidden/>
    <w:uiPriority w:val="0"/>
    <w:pPr>
      <w:ind w:left="1701" w:hanging="1701"/>
    </w:pPr>
  </w:style>
  <w:style w:type="paragraph" w:styleId="44">
    <w:name w:val="toc 6"/>
    <w:basedOn w:val="43"/>
    <w:next w:val="1"/>
    <w:semiHidden/>
    <w:uiPriority w:val="0"/>
    <w:pPr>
      <w:ind w:left="1985" w:hanging="1985"/>
    </w:pPr>
  </w:style>
  <w:style w:type="paragraph" w:styleId="45">
    <w:name w:val="toc 7"/>
    <w:basedOn w:val="44"/>
    <w:next w:val="1"/>
    <w:semiHidden/>
    <w:uiPriority w:val="0"/>
    <w:pPr>
      <w:ind w:left="2268" w:hanging="2268"/>
    </w:pPr>
  </w:style>
  <w:style w:type="paragraph" w:styleId="46">
    <w:name w:val="toc 8"/>
    <w:basedOn w:val="39"/>
    <w:next w:val="1"/>
    <w:semiHidden/>
    <w:uiPriority w:val="0"/>
    <w:pPr>
      <w:spacing w:before="180"/>
      <w:ind w:left="2693" w:hanging="2693"/>
    </w:pPr>
    <w:rPr>
      <w:b/>
    </w:rPr>
  </w:style>
  <w:style w:type="paragraph" w:styleId="47">
    <w:name w:val="toc 9"/>
    <w:basedOn w:val="46"/>
    <w:next w:val="1"/>
    <w:semiHidden/>
    <w:uiPriority w:val="0"/>
    <w:pPr>
      <w:ind w:left="1418" w:hanging="1418"/>
    </w:p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before="0" w:beforeAutospacing="0" w:after="0"/>
    </w:pPr>
    <w:rPr>
      <w:rFonts w:ascii="Arial" w:hAnsi="Arial"/>
      <w:sz w:val="18"/>
      <w:szCs w:val="20"/>
      <w:lang w:val="en-GB"/>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beforeAutospacing="0"/>
      <w:jc w:val="center"/>
    </w:pPr>
    <w:rPr>
      <w:rFonts w:ascii="Arial" w:hAnsi="Arial"/>
      <w:b/>
      <w:sz w:val="20"/>
      <w:szCs w:val="20"/>
      <w:lang w:val="en-GB"/>
    </w:rPr>
  </w:style>
  <w:style w:type="paragraph" w:customStyle="1" w:styleId="56">
    <w:name w:val="NO"/>
    <w:basedOn w:val="1"/>
    <w:uiPriority w:val="0"/>
    <w:pPr>
      <w:keepLines/>
      <w:spacing w:before="0" w:beforeAutospacing="0"/>
      <w:ind w:left="1135" w:hanging="851"/>
    </w:pPr>
    <w:rPr>
      <w:sz w:val="20"/>
      <w:szCs w:val="20"/>
      <w:lang w:val="en-GB"/>
    </w:rPr>
  </w:style>
  <w:style w:type="paragraph" w:customStyle="1" w:styleId="57">
    <w:name w:val="EX"/>
    <w:basedOn w:val="1"/>
    <w:uiPriority w:val="0"/>
    <w:pPr>
      <w:keepLines/>
      <w:spacing w:before="0" w:beforeAutospacing="0"/>
      <w:ind w:left="1702" w:hanging="1418"/>
    </w:pPr>
    <w:rPr>
      <w:sz w:val="20"/>
      <w:szCs w:val="20"/>
      <w:lang w:val="en-GB"/>
    </w:rPr>
  </w:style>
  <w:style w:type="paragraph" w:customStyle="1" w:styleId="58">
    <w:name w:val="FP"/>
    <w:basedOn w:val="1"/>
    <w:uiPriority w:val="0"/>
    <w:pPr>
      <w:spacing w:before="0" w:beforeAutospacing="0" w:after="0"/>
    </w:pPr>
    <w:rPr>
      <w:sz w:val="20"/>
      <w:szCs w:val="20"/>
      <w:lang w:val="en-GB"/>
    </w:rPr>
  </w:style>
  <w:style w:type="paragraph" w:customStyle="1" w:styleId="59">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spacing w:before="0" w:beforeAutospacing="0"/>
    </w:pPr>
    <w:rPr>
      <w:sz w:val="20"/>
      <w:szCs w:val="20"/>
      <w:lang w:val="en-GB"/>
    </w:r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uiPriority w:val="0"/>
    <w:rPr>
      <w:color w:val="FF0000"/>
    </w:rPr>
  </w:style>
  <w:style w:type="paragraph" w:customStyle="1" w:styleId="75">
    <w:name w:val="B1"/>
    <w:basedOn w:val="27"/>
    <w:uiPriority w:val="0"/>
  </w:style>
  <w:style w:type="paragraph" w:customStyle="1" w:styleId="76">
    <w:name w:val="B2"/>
    <w:basedOn w:val="28"/>
    <w:link w:val="86"/>
    <w:uiPriority w:val="0"/>
  </w:style>
  <w:style w:type="paragraph" w:customStyle="1" w:styleId="77">
    <w:name w:val="B3"/>
    <w:basedOn w:val="29"/>
    <w:uiPriority w:val="0"/>
  </w:style>
  <w:style w:type="paragraph" w:customStyle="1" w:styleId="78">
    <w:name w:val="B4"/>
    <w:basedOn w:val="30"/>
    <w:uiPriority w:val="0"/>
  </w:style>
  <w:style w:type="paragraph" w:customStyle="1" w:styleId="79">
    <w:name w:val="B5"/>
    <w:basedOn w:val="31"/>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eastAsia="Times New Roman" w:cs="Times New Roman"/>
      <w:lang w:val="en-GB" w:eastAsia="en-US" w:bidi="ar-SA"/>
    </w:rPr>
  </w:style>
  <w:style w:type="paragraph" w:customStyle="1" w:styleId="82">
    <w:name w:val="tdoc-header"/>
    <w:uiPriority w:val="0"/>
    <w:rPr>
      <w:rFonts w:ascii="Arial" w:hAnsi="Arial" w:eastAsia="Times New Roman" w:cs="Times New Roman"/>
      <w:sz w:val="24"/>
      <w:lang w:val="en-GB" w:eastAsia="en-US" w:bidi="ar-SA"/>
    </w:rPr>
  </w:style>
  <w:style w:type="paragraph" w:styleId="83">
    <w:name w:val="List Paragraph"/>
    <w:basedOn w:val="1"/>
    <w:uiPriority w:val="99"/>
    <w:pPr>
      <w:ind w:left="720"/>
      <w:contextualSpacing/>
    </w:pPr>
  </w:style>
  <w:style w:type="character" w:styleId="84">
    <w:name w:val="Placeholder Text"/>
    <w:basedOn w:val="12"/>
    <w:semiHidden/>
    <w:uiPriority w:val="99"/>
    <w:rPr>
      <w:color w:val="808080"/>
    </w:rPr>
  </w:style>
  <w:style w:type="paragraph" w:customStyle="1" w:styleId="85">
    <w:name w:val="Revision1"/>
    <w:hidden/>
    <w:semiHidden/>
    <w:uiPriority w:val="99"/>
    <w:rPr>
      <w:rFonts w:ascii="Times New Roman" w:hAnsi="Times New Roman" w:eastAsia="Times New Roman" w:cs="Times New Roman"/>
      <w:sz w:val="24"/>
      <w:szCs w:val="24"/>
      <w:lang w:val="en-US" w:eastAsia="en-US" w:bidi="ar-SA"/>
    </w:rPr>
  </w:style>
  <w:style w:type="character" w:customStyle="1" w:styleId="86">
    <w:name w:val="B2 Char"/>
    <w:link w:val="76"/>
    <w:qFormat/>
    <w:uiPriority w:val="0"/>
    <w:rPr>
      <w:rFonts w:ascii="Times New Roman" w:hAnsi="Times New Roman"/>
      <w:lang w:val="en-GB"/>
    </w:rPr>
  </w:style>
  <w:style w:type="paragraph" w:customStyle="1" w:styleId="87">
    <w:name w:val="Revision"/>
    <w:hidden/>
    <w:unhideWhenUsed/>
    <w:uiPriority w:val="99"/>
    <w:rPr>
      <w:rFonts w:ascii="Times New Roman" w:hAnsi="Times New Roman" w:eastAsia="Times New Roman" w:cs="Times New Roman"/>
      <w:sz w:val="24"/>
      <w:szCs w:val="24"/>
      <w:lang w:val="en-US"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edehesr/Library/Containers/com.kingsoft.wpsoffice.mac.global/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C:\Users\kimdodongw\OneDrive%20-%20ETSI%20365\Documents\3gpp_70.dot</Template>
  <Company>3GPP Support Team</Company>
  <Pages>2</Pages>
  <Words>388</Words>
  <Characters>3265</Characters>
  <Lines>27</Lines>
  <Paragraphs>7</Paragraphs>
  <TotalTime>2</TotalTime>
  <ScaleCrop>false</ScaleCrop>
  <LinksUpToDate>false</LinksUpToDate>
  <CharactersWithSpaces>3646</CharactersWithSpaces>
  <Application>WPS Office_6.10.1.8197_F1E327BC-269C-435d-A152-05C5408002CA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2024-10-05T10:07:00Z</dcterms:created>
  <dc:creator>Michael Sanders, John M Meredith</dc:creator>
  <cp:lastModifiedBy>Deep [E///]</cp:lastModifiedBy>
  <cp:lastPrinted>2411-12-31T23:59:00Z</cp:lastPrinted>
  <dcterms:modified xsi:type="dcterms:W3CDTF">2024-10-07T17:50:11Z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1033-6.10.1.8197</vt:lpwstr>
  </property>
  <property fmtid="{D5CDD505-2E9C-101B-9397-08002B2CF9AE}" pid="22" name="ContentTypeId">
    <vt:lpwstr>0x010100F3E9551B3FDDA24EBF0A209BAAD637CA</vt:lpwstr>
  </property>
  <property fmtid="{D5CDD505-2E9C-101B-9397-08002B2CF9AE}" pid="23" name="MediaServiceImageTags">
    <vt:lpwstr/>
  </property>
  <property fmtid="{D5CDD505-2E9C-101B-9397-08002B2CF9AE}" pid="24" name="ICV">
    <vt:lpwstr>DFDFFAC509E518434CEB0067F2F99D5C_42</vt:lpwstr>
  </property>
</Properties>
</file>